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3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</w:t>
      </w:r>
      <w:r>
        <w:rPr>
          <w:b/>
          <w:i/>
          <w:sz w:val="28"/>
          <w:highlight w:val="none"/>
        </w:rPr>
        <w:t>4</w:t>
      </w:r>
      <w:r>
        <w:rPr>
          <w:rFonts w:hint="eastAsia"/>
          <w:b/>
          <w:i/>
          <w:sz w:val="28"/>
          <w:highlight w:val="none"/>
          <w:lang w:val="en-US" w:eastAsia="zh-CN"/>
        </w:rPr>
        <w:t>2907</w:t>
      </w:r>
    </w:p>
    <w:p>
      <w:pPr>
        <w:pStyle w:val="62"/>
        <w:rPr>
          <w:b w:val="0"/>
          <w:bCs/>
          <w:sz w:val="24"/>
        </w:rPr>
      </w:pPr>
      <w:r>
        <w:rPr>
          <w:rFonts w:hint="eastAsia"/>
          <w:sz w:val="24"/>
        </w:rPr>
        <w:t>Maastricht, the Netherlands, 19th - 23th August 2024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/>
        </w:rPr>
        <w:t>ZTE Corporation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MAC CE integrity protection solution for LTM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lang w:val="en-US" w:eastAsia="zh-CN"/>
        </w:rPr>
        <w:t>4.12</w:t>
      </w:r>
    </w:p>
    <w:p>
      <w:pPr>
        <w:pStyle w:val="3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rFonts w:hint="eastAsia"/>
          <w:lang w:eastAsia="zh-CN"/>
        </w:rPr>
      </w:pPr>
      <w:r>
        <w:rPr>
          <w:rFonts w:hint="eastAsia"/>
          <w:b/>
          <w:i/>
          <w:lang w:val="en-US" w:eastAsia="zh-CN"/>
        </w:rPr>
        <w:t>This contribution proposes a new solution for LTM</w:t>
      </w:r>
      <w:r>
        <w:rPr>
          <w:b/>
          <w:i/>
        </w:rPr>
        <w:t>.</w:t>
      </w:r>
    </w:p>
    <w:p>
      <w:pPr>
        <w:pStyle w:val="3"/>
      </w:pPr>
      <w:r>
        <w:t>2</w:t>
      </w:r>
      <w:r>
        <w:tab/>
      </w:r>
      <w:r>
        <w:t>References</w:t>
      </w:r>
    </w:p>
    <w:p>
      <w:pPr>
        <w:pStyle w:val="167"/>
      </w:pPr>
      <w:r>
        <w:t>[1]</w:t>
      </w:r>
      <w:r>
        <w:tab/>
      </w:r>
      <w:r>
        <w:rPr>
          <w:rFonts w:hint="eastAsia"/>
        </w:rPr>
        <w:t>S3-241773 (R2-2404037) LS on security handling for inter-CU LTM in non-DC cases</w:t>
      </w:r>
    </w:p>
    <w:p>
      <w:pPr>
        <w:pStyle w:val="3"/>
      </w:pPr>
      <w:r>
        <w:t>3</w:t>
      </w:r>
      <w:r>
        <w:tab/>
      </w:r>
      <w:r>
        <w:t>Rationale</w:t>
      </w:r>
      <w:bookmarkStart w:id="40" w:name="_GoBack"/>
      <w:bookmarkEnd w:id="40"/>
    </w:p>
    <w:p>
      <w:pPr>
        <w:rPr>
          <w:rFonts w:hint="eastAsia"/>
          <w:iCs/>
          <w:lang w:val="en-US" w:eastAsia="zh-CN"/>
        </w:rPr>
      </w:pPr>
      <w:r>
        <w:rPr>
          <w:rFonts w:hint="eastAsia"/>
          <w:iCs/>
          <w:lang w:val="en-US" w:eastAsia="zh-CN"/>
        </w:rPr>
        <w:t xml:space="preserve">This contribution proposes a new solution for LTM by enhancing the option 1A in [1]. </w:t>
      </w:r>
    </w:p>
    <w:p>
      <w:pPr>
        <w:rPr>
          <w:rFonts w:hint="default"/>
          <w:lang w:val="en-US" w:eastAsia="zh-CN"/>
        </w:rPr>
      </w:pPr>
      <w:r>
        <w:rPr>
          <w:rFonts w:hint="eastAsia"/>
          <w:iCs/>
          <w:lang w:val="en-US" w:eastAsia="zh-CN"/>
        </w:rPr>
        <w:t>As discussed in</w:t>
      </w:r>
      <w:r>
        <w:rPr>
          <w:rFonts w:hint="eastAsia"/>
          <w:iCs/>
          <w:highlight w:val="none"/>
          <w:lang w:val="en-US" w:eastAsia="zh-CN"/>
        </w:rPr>
        <w:t xml:space="preserve"> S3-242906</w:t>
      </w:r>
      <w:r>
        <w:rPr>
          <w:rFonts w:hint="eastAsia"/>
          <w:iCs/>
          <w:lang w:val="en-US" w:eastAsia="zh-CN"/>
        </w:rPr>
        <w:t xml:space="preserve">, since </w:t>
      </w:r>
      <w:r>
        <w:rPr>
          <w:rFonts w:hint="default"/>
          <w:iCs/>
          <w:lang w:val="en-US" w:eastAsia="zh-CN"/>
        </w:rPr>
        <w:t xml:space="preserve"> information is transmitted in plain text in the MAC CE</w:t>
      </w:r>
      <w:r>
        <w:rPr>
          <w:rFonts w:hint="eastAsia"/>
          <w:iCs/>
          <w:lang w:val="en-US" w:eastAsia="zh-CN"/>
        </w:rPr>
        <w:t xml:space="preserve">, NCC value or the index of the NCC value included in the  LTM cell switch command MAC CE is possible to be </w:t>
      </w:r>
      <w:r>
        <w:rPr>
          <w:rFonts w:hint="default"/>
          <w:iCs/>
          <w:lang w:val="en-US" w:eastAsia="zh-CN"/>
        </w:rPr>
        <w:t>illegally tampered</w:t>
      </w:r>
      <w:r>
        <w:rPr>
          <w:rFonts w:hint="eastAsia"/>
          <w:iCs/>
          <w:lang w:val="en-US" w:eastAsia="zh-CN"/>
        </w:rPr>
        <w:t>. This contribution proposes a solution to provide integrity protection for MAC CE.</w:t>
      </w:r>
    </w:p>
    <w:p>
      <w:pPr>
        <w:pStyle w:val="3"/>
      </w:pPr>
      <w:r>
        <w:t>4</w:t>
      </w:r>
      <w:r>
        <w:tab/>
      </w:r>
      <w:r>
        <w:t>Detailed proposal</w:t>
      </w:r>
    </w:p>
    <w:p>
      <w:pPr>
        <w:jc w:val="center"/>
        <w:rPr>
          <w:sz w:val="52"/>
          <w:lang w:eastAsia="zh-CN"/>
        </w:rPr>
      </w:pPr>
      <w:r>
        <w:rPr>
          <w:sz w:val="52"/>
          <w:lang w:eastAsia="zh-CN"/>
        </w:rPr>
        <w:t>**** Start of Changes****</w:t>
      </w:r>
    </w:p>
    <w:p>
      <w:pPr>
        <w:pStyle w:val="4"/>
        <w:rPr>
          <w:rFonts w:hint="default" w:eastAsia="宋体"/>
          <w:lang w:val="en-US" w:eastAsia="zh-CN"/>
        </w:rPr>
      </w:pPr>
      <w:bookmarkStart w:id="0" w:name="_Toc513475452"/>
      <w:bookmarkStart w:id="1" w:name="_Toc160093523"/>
      <w:bookmarkStart w:id="2" w:name="_Toc158207564"/>
      <w:bookmarkStart w:id="3" w:name="_Toc106618436"/>
      <w:bookmarkStart w:id="4" w:name="_Toc56501632"/>
      <w:bookmarkStart w:id="5" w:name="_Toc49376118"/>
      <w:bookmarkStart w:id="6" w:name="_Toc48930869"/>
      <w:bookmarkStart w:id="7" w:name="_Toc160088606"/>
      <w:bookmarkStart w:id="8" w:name="_Toc160106240"/>
      <w:bookmarkStart w:id="9" w:name="_Toc95076617"/>
      <w:r>
        <w:t>3.</w:t>
      </w:r>
      <w:r>
        <w:rPr>
          <w:highlight w:val="yellow"/>
        </w:rPr>
        <w:t>Y</w:t>
      </w:r>
      <w:r>
        <w:tab/>
      </w:r>
      <w:r>
        <w:t xml:space="preserve">Solution #Y: </w:t>
      </w:r>
      <w:del w:id="0" w:author="ZTE V1" w:date="2024-08-08T14:15:58Z">
        <w:r>
          <w:rPr>
            <w:rFonts w:hint="default"/>
            <w:lang w:val="en-US"/>
          </w:rPr>
          <w:delText>&lt;Solution Name&gt;</w:delText>
        </w:r>
        <w:bookmarkEnd w:id="0"/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</w:del>
      <w:ins w:id="1" w:author="ZTE V1" w:date="2024-08-08T14:15:58Z">
        <w:r>
          <w:rPr>
            <w:rFonts w:hint="eastAsia"/>
            <w:lang w:val="en-US" w:eastAsia="zh-CN"/>
          </w:rPr>
          <w:t>MAC C</w:t>
        </w:r>
      </w:ins>
      <w:ins w:id="2" w:author="ZTE V1" w:date="2024-08-08T14:15:59Z">
        <w:r>
          <w:rPr>
            <w:rFonts w:hint="eastAsia"/>
            <w:lang w:val="en-US" w:eastAsia="zh-CN"/>
          </w:rPr>
          <w:t>E in</w:t>
        </w:r>
      </w:ins>
      <w:ins w:id="3" w:author="ZTE V1" w:date="2024-08-08T14:16:00Z">
        <w:r>
          <w:rPr>
            <w:rFonts w:hint="eastAsia"/>
            <w:lang w:val="en-US" w:eastAsia="zh-CN"/>
          </w:rPr>
          <w:t>tegri</w:t>
        </w:r>
      </w:ins>
      <w:ins w:id="4" w:author="ZTE V1" w:date="2024-08-08T14:16:01Z">
        <w:r>
          <w:rPr>
            <w:rFonts w:hint="eastAsia"/>
            <w:lang w:val="en-US" w:eastAsia="zh-CN"/>
          </w:rPr>
          <w:t xml:space="preserve">ty </w:t>
        </w:r>
      </w:ins>
      <w:ins w:id="5" w:author="ZTE V1" w:date="2024-08-08T14:16:02Z">
        <w:r>
          <w:rPr>
            <w:rFonts w:hint="eastAsia"/>
            <w:lang w:val="en-US" w:eastAsia="zh-CN"/>
          </w:rPr>
          <w:t>pro</w:t>
        </w:r>
      </w:ins>
      <w:ins w:id="6" w:author="ZTE V1" w:date="2024-08-08T14:16:03Z">
        <w:r>
          <w:rPr>
            <w:rFonts w:hint="eastAsia"/>
            <w:lang w:val="en-US" w:eastAsia="zh-CN"/>
          </w:rPr>
          <w:t>tecti</w:t>
        </w:r>
      </w:ins>
      <w:ins w:id="7" w:author="ZTE V1" w:date="2024-08-08T14:16:04Z">
        <w:r>
          <w:rPr>
            <w:rFonts w:hint="eastAsia"/>
            <w:lang w:val="en-US" w:eastAsia="zh-CN"/>
          </w:rPr>
          <w:t xml:space="preserve">on </w:t>
        </w:r>
      </w:ins>
      <w:ins w:id="8" w:author="ZTE V1" w:date="2024-08-08T14:16:05Z">
        <w:r>
          <w:rPr>
            <w:rFonts w:hint="eastAsia"/>
            <w:lang w:val="en-US" w:eastAsia="zh-CN"/>
          </w:rPr>
          <w:t>for</w:t>
        </w:r>
      </w:ins>
      <w:ins w:id="9" w:author="ZTE V1" w:date="2024-08-08T14:16:06Z">
        <w:r>
          <w:rPr>
            <w:rFonts w:hint="eastAsia"/>
            <w:lang w:val="en-US" w:eastAsia="zh-CN"/>
          </w:rPr>
          <w:t xml:space="preserve"> L</w:t>
        </w:r>
      </w:ins>
      <w:ins w:id="10" w:author="ZTE V1" w:date="2024-08-08T14:16:07Z">
        <w:r>
          <w:rPr>
            <w:rFonts w:hint="eastAsia"/>
            <w:lang w:val="en-US" w:eastAsia="zh-CN"/>
          </w:rPr>
          <w:t>TM</w:t>
        </w:r>
      </w:ins>
    </w:p>
    <w:p>
      <w:pPr>
        <w:pStyle w:val="5"/>
      </w:pPr>
      <w:bookmarkStart w:id="10" w:name="_Toc160106241"/>
      <w:bookmarkStart w:id="11" w:name="_Toc158207565"/>
      <w:bookmarkStart w:id="12" w:name="_Toc513475453"/>
      <w:bookmarkStart w:id="13" w:name="_Toc48930870"/>
      <w:bookmarkStart w:id="14" w:name="_Toc106618437"/>
      <w:bookmarkStart w:id="15" w:name="_Toc49376119"/>
      <w:bookmarkStart w:id="16" w:name="_Toc56501633"/>
      <w:bookmarkStart w:id="17" w:name="_Toc160093524"/>
      <w:bookmarkStart w:id="18" w:name="_Toc160088607"/>
      <w:bookmarkStart w:id="19" w:name="_Toc95076618"/>
      <w:r>
        <w:t>3.</w:t>
      </w:r>
      <w:r>
        <w:rPr>
          <w:highlight w:val="yellow"/>
        </w:rPr>
        <w:t>Y</w:t>
      </w:r>
      <w:r>
        <w:t>.1</w:t>
      </w:r>
      <w:r>
        <w:tab/>
      </w:r>
      <w:r>
        <w:t>Introduction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pPr>
        <w:pStyle w:val="155"/>
        <w:rPr>
          <w:del w:id="11" w:author="ZTE V1" w:date="2024-08-08T14:16:12Z"/>
        </w:rPr>
      </w:pPr>
      <w:del w:id="12" w:author="ZTE V1" w:date="2024-08-08T14:16:12Z">
        <w:r>
          <w:rPr/>
          <w:delText>Editor’s Note: Each solution should list the key issues being addressed.</w:delText>
        </w:r>
      </w:del>
    </w:p>
    <w:p>
      <w:pPr>
        <w:pStyle w:val="155"/>
        <w:ind w:left="295" w:hanging="11"/>
        <w:rPr>
          <w:rFonts w:hint="default" w:eastAsia="宋体"/>
          <w:lang w:val="en-US" w:eastAsia="zh-CN"/>
        </w:rPr>
      </w:pPr>
      <w:ins w:id="13" w:author="ZTE V1" w:date="2024-08-07T10:54:35Z">
        <w:r>
          <w:rPr>
            <w:rFonts w:hint="eastAsia"/>
            <w:lang w:val="en-US" w:eastAsia="zh-CN"/>
          </w:rPr>
          <w:t>This</w:t>
        </w:r>
      </w:ins>
      <w:ins w:id="14" w:author="ZTE V1" w:date="2024-08-07T10:54:36Z">
        <w:r>
          <w:rPr>
            <w:rFonts w:hint="eastAsia"/>
            <w:lang w:val="en-US" w:eastAsia="zh-CN"/>
          </w:rPr>
          <w:t xml:space="preserve"> s</w:t>
        </w:r>
      </w:ins>
      <w:ins w:id="15" w:author="ZTE V1" w:date="2024-08-07T10:54:37Z">
        <w:r>
          <w:rPr>
            <w:rFonts w:hint="eastAsia"/>
            <w:lang w:val="en-US" w:eastAsia="zh-CN"/>
          </w:rPr>
          <w:t>oluti</w:t>
        </w:r>
      </w:ins>
      <w:ins w:id="16" w:author="ZTE V1" w:date="2024-08-07T10:54:38Z">
        <w:r>
          <w:rPr>
            <w:rFonts w:hint="eastAsia"/>
            <w:lang w:val="en-US" w:eastAsia="zh-CN"/>
          </w:rPr>
          <w:t>on</w:t>
        </w:r>
      </w:ins>
      <w:ins w:id="17" w:author="ZTE V1" w:date="2024-08-07T11:23:13Z">
        <w:r>
          <w:rPr>
            <w:rFonts w:hint="eastAsia"/>
            <w:lang w:val="en-US" w:eastAsia="zh-CN"/>
          </w:rPr>
          <w:t xml:space="preserve"> </w:t>
        </w:r>
      </w:ins>
      <w:ins w:id="18" w:author="ZTE V1" w:date="2024-08-07T10:59:42Z">
        <w:r>
          <w:rPr>
            <w:rFonts w:hint="eastAsia"/>
            <w:lang w:val="en-US" w:eastAsia="zh-CN"/>
          </w:rPr>
          <w:t>i</w:t>
        </w:r>
      </w:ins>
      <w:ins w:id="19" w:author="ZTE V1" w:date="2024-08-07T10:59:43Z">
        <w:r>
          <w:rPr>
            <w:rFonts w:hint="eastAsia"/>
            <w:lang w:val="en-US" w:eastAsia="zh-CN"/>
          </w:rPr>
          <w:t>s fo</w:t>
        </w:r>
      </w:ins>
      <w:ins w:id="20" w:author="ZTE V1" w:date="2024-08-07T10:59:44Z">
        <w:r>
          <w:rPr>
            <w:rFonts w:hint="eastAsia"/>
            <w:lang w:val="en-US" w:eastAsia="zh-CN"/>
          </w:rPr>
          <w:t>r</w:t>
        </w:r>
      </w:ins>
      <w:ins w:id="21" w:author="ZTE V1" w:date="2024-08-07T10:54:41Z">
        <w:r>
          <w:rPr>
            <w:rFonts w:hint="eastAsia"/>
            <w:lang w:val="en-US" w:eastAsia="zh-CN"/>
          </w:rPr>
          <w:t xml:space="preserve"> </w:t>
        </w:r>
      </w:ins>
      <w:ins w:id="22" w:author="ZTE V1" w:date="2024-08-07T10:57:27Z">
        <w:r>
          <w:rPr>
            <w:rFonts w:hint="eastAsia"/>
            <w:lang w:val="en-US" w:eastAsia="zh-CN"/>
          </w:rPr>
          <w:t>k</w:t>
        </w:r>
      </w:ins>
      <w:ins w:id="23" w:author="ZTE V1" w:date="2024-08-07T10:57:28Z">
        <w:r>
          <w:rPr>
            <w:rFonts w:hint="eastAsia"/>
            <w:lang w:val="en-US" w:eastAsia="zh-CN"/>
          </w:rPr>
          <w:t xml:space="preserve">ey </w:t>
        </w:r>
      </w:ins>
      <w:ins w:id="24" w:author="ZTE V1" w:date="2024-08-07T10:57:29Z">
        <w:r>
          <w:rPr>
            <w:rFonts w:hint="eastAsia"/>
            <w:lang w:val="en-US" w:eastAsia="zh-CN"/>
          </w:rPr>
          <w:t>issu</w:t>
        </w:r>
      </w:ins>
      <w:ins w:id="25" w:author="ZTE V1" w:date="2024-08-07T10:57:30Z">
        <w:r>
          <w:rPr>
            <w:rFonts w:hint="eastAsia"/>
            <w:lang w:val="en-US" w:eastAsia="zh-CN"/>
          </w:rPr>
          <w:t>e #</w:t>
        </w:r>
      </w:ins>
      <w:ins w:id="26" w:author="ZTE V1" w:date="2024-08-07T10:57:33Z">
        <w:r>
          <w:rPr>
            <w:rFonts w:hint="eastAsia"/>
            <w:highlight w:val="yellow"/>
            <w:lang w:val="en-US" w:eastAsia="zh-CN"/>
          </w:rPr>
          <w:t>X</w:t>
        </w:r>
      </w:ins>
      <w:ins w:id="27" w:author="ZTE V1" w:date="2024-08-07T10:57:34Z">
        <w:r>
          <w:rPr>
            <w:rFonts w:hint="eastAsia"/>
            <w:lang w:val="en-US" w:eastAsia="zh-CN"/>
          </w:rPr>
          <w:t>.</w:t>
        </w:r>
      </w:ins>
      <w:ins w:id="28" w:author="ZTE V1" w:date="2024-08-07T11:29:31Z">
        <w:r>
          <w:rPr>
            <w:rFonts w:hint="eastAsia"/>
            <w:lang w:val="en-US" w:eastAsia="zh-CN"/>
          </w:rPr>
          <w:t xml:space="preserve"> </w:t>
        </w:r>
      </w:ins>
      <w:ins w:id="29" w:author="ZTE V1" w:date="2024-08-07T11:29:32Z">
        <w:r>
          <w:rPr>
            <w:rFonts w:hint="eastAsia"/>
            <w:lang w:val="en-US" w:eastAsia="zh-CN"/>
          </w:rPr>
          <w:t>Th</w:t>
        </w:r>
      </w:ins>
      <w:ins w:id="30" w:author="ZTE V1" w:date="2024-08-08T10:37:24Z">
        <w:r>
          <w:rPr>
            <w:rFonts w:hint="eastAsia"/>
            <w:lang w:val="en-US" w:eastAsia="zh-CN"/>
          </w:rPr>
          <w:t>is</w:t>
        </w:r>
      </w:ins>
      <w:ins w:id="31" w:author="ZTE V1" w:date="2024-08-07T11:29:33Z">
        <w:r>
          <w:rPr>
            <w:rFonts w:hint="eastAsia"/>
            <w:lang w:val="en-US" w:eastAsia="zh-CN"/>
          </w:rPr>
          <w:t xml:space="preserve"> so</w:t>
        </w:r>
      </w:ins>
      <w:ins w:id="32" w:author="ZTE V1" w:date="2024-08-07T11:29:34Z">
        <w:r>
          <w:rPr>
            <w:rFonts w:hint="eastAsia"/>
            <w:lang w:val="en-US" w:eastAsia="zh-CN"/>
          </w:rPr>
          <w:t>lution</w:t>
        </w:r>
      </w:ins>
      <w:ins w:id="33" w:author="ZTE V1" w:date="2024-08-07T11:29:35Z">
        <w:r>
          <w:rPr>
            <w:rFonts w:hint="eastAsia"/>
            <w:lang w:val="en-US" w:eastAsia="zh-CN"/>
          </w:rPr>
          <w:t xml:space="preserve"> is </w:t>
        </w:r>
      </w:ins>
      <w:ins w:id="34" w:author="ZTE V1" w:date="2024-08-07T11:29:36Z">
        <w:r>
          <w:rPr>
            <w:rFonts w:hint="eastAsia"/>
            <w:lang w:val="en-US" w:eastAsia="zh-CN"/>
          </w:rPr>
          <w:t xml:space="preserve">an </w:t>
        </w:r>
      </w:ins>
      <w:ins w:id="35" w:author="ZTE V1" w:date="2024-08-07T11:29:37Z">
        <w:r>
          <w:rPr>
            <w:rFonts w:hint="eastAsia"/>
            <w:lang w:val="en-US" w:eastAsia="zh-CN"/>
          </w:rPr>
          <w:t>e</w:t>
        </w:r>
      </w:ins>
      <w:ins w:id="36" w:author="ZTE V1" w:date="2024-08-07T11:29:38Z">
        <w:r>
          <w:rPr>
            <w:rFonts w:hint="eastAsia"/>
            <w:lang w:val="en-US" w:eastAsia="zh-CN"/>
          </w:rPr>
          <w:t>nh</w:t>
        </w:r>
      </w:ins>
      <w:ins w:id="37" w:author="ZTE V1" w:date="2024-08-07T11:29:39Z">
        <w:r>
          <w:rPr>
            <w:rFonts w:hint="eastAsia"/>
            <w:lang w:val="en-US" w:eastAsia="zh-CN"/>
          </w:rPr>
          <w:t>ance</w:t>
        </w:r>
      </w:ins>
      <w:ins w:id="38" w:author="ZTE V1" w:date="2024-08-07T11:29:40Z">
        <w:r>
          <w:rPr>
            <w:rFonts w:hint="eastAsia"/>
            <w:lang w:val="en-US" w:eastAsia="zh-CN"/>
          </w:rPr>
          <w:t>ment o</w:t>
        </w:r>
      </w:ins>
      <w:ins w:id="39" w:author="ZTE V1" w:date="2024-08-07T11:29:41Z">
        <w:r>
          <w:rPr>
            <w:rFonts w:hint="eastAsia"/>
            <w:lang w:val="en-US" w:eastAsia="zh-CN"/>
          </w:rPr>
          <w:t xml:space="preserve">f </w:t>
        </w:r>
      </w:ins>
      <w:ins w:id="40" w:author="ZTE V1" w:date="2024-08-07T11:30:30Z">
        <w:r>
          <w:rPr>
            <w:rFonts w:hint="eastAsia"/>
            <w:lang w:val="en-US" w:eastAsia="zh-CN"/>
          </w:rPr>
          <w:t>opt</w:t>
        </w:r>
      </w:ins>
      <w:ins w:id="41" w:author="ZTE V1" w:date="2024-08-07T11:30:31Z">
        <w:r>
          <w:rPr>
            <w:rFonts w:hint="eastAsia"/>
            <w:lang w:val="en-US" w:eastAsia="zh-CN"/>
          </w:rPr>
          <w:t xml:space="preserve">ion </w:t>
        </w:r>
      </w:ins>
      <w:ins w:id="42" w:author="ZTE V1" w:date="2024-08-07T11:30:51Z">
        <w:r>
          <w:rPr>
            <w:rFonts w:hint="eastAsia"/>
            <w:lang w:val="en-US" w:eastAsia="zh-CN"/>
          </w:rPr>
          <w:t>1</w:t>
        </w:r>
      </w:ins>
      <w:ins w:id="43" w:author="ZTE V1" w:date="2024-08-07T11:30:53Z">
        <w:r>
          <w:rPr>
            <w:rFonts w:hint="eastAsia"/>
            <w:lang w:val="en-US" w:eastAsia="zh-CN"/>
          </w:rPr>
          <w:t>A</w:t>
        </w:r>
      </w:ins>
      <w:ins w:id="44" w:author="ZTE V1" w:date="2024-08-08T14:16:26Z">
        <w:r>
          <w:rPr>
            <w:rFonts w:hint="eastAsia"/>
            <w:lang w:val="en-US" w:eastAsia="zh-CN"/>
          </w:rPr>
          <w:t xml:space="preserve"> where the NCC value is included in the cell switch command MAC CE</w:t>
        </w:r>
      </w:ins>
      <w:ins w:id="45" w:author="ZTE V1" w:date="2024-08-08T14:16:28Z">
        <w:r>
          <w:rPr>
            <w:rFonts w:hint="eastAsia"/>
            <w:lang w:val="en-US" w:eastAsia="zh-CN"/>
          </w:rPr>
          <w:t xml:space="preserve">. </w:t>
        </w:r>
      </w:ins>
      <w:ins w:id="46" w:author="ZTE V1" w:date="2024-08-08T14:16:51Z">
        <w:r>
          <w:rPr>
            <w:rFonts w:hint="eastAsia"/>
            <w:lang w:val="en-US" w:eastAsia="zh-CN"/>
          </w:rPr>
          <w:t>Th</w:t>
        </w:r>
      </w:ins>
      <w:ins w:id="47" w:author="ZTE V1" w:date="2024-08-08T14:17:08Z">
        <w:r>
          <w:rPr>
            <w:rFonts w:hint="eastAsia"/>
            <w:lang w:val="en-US" w:eastAsia="zh-CN"/>
          </w:rPr>
          <w:t>e p</w:t>
        </w:r>
      </w:ins>
      <w:ins w:id="48" w:author="ZTE V1" w:date="2024-08-08T14:17:09Z">
        <w:r>
          <w:rPr>
            <w:rFonts w:hint="eastAsia"/>
            <w:lang w:val="en-US" w:eastAsia="zh-CN"/>
          </w:rPr>
          <w:t>ropos</w:t>
        </w:r>
      </w:ins>
      <w:ins w:id="49" w:author="ZTE V1" w:date="2024-08-08T14:17:10Z">
        <w:r>
          <w:rPr>
            <w:rFonts w:hint="eastAsia"/>
            <w:lang w:val="en-US" w:eastAsia="zh-CN"/>
          </w:rPr>
          <w:t>al i</w:t>
        </w:r>
      </w:ins>
      <w:ins w:id="50" w:author="ZTE V1" w:date="2024-08-08T14:17:11Z">
        <w:r>
          <w:rPr>
            <w:rFonts w:hint="eastAsia"/>
            <w:lang w:val="en-US" w:eastAsia="zh-CN"/>
          </w:rPr>
          <w:t>s to</w:t>
        </w:r>
      </w:ins>
      <w:ins w:id="51" w:author="ZTE V1" w:date="2024-08-08T14:16:56Z">
        <w:r>
          <w:rPr>
            <w:rFonts w:hint="eastAsia"/>
            <w:lang w:val="en-US" w:eastAsia="zh-CN"/>
          </w:rPr>
          <w:t xml:space="preserve"> </w:t>
        </w:r>
      </w:ins>
      <w:ins w:id="52" w:author="ZTE V1" w:date="2024-08-07T11:31:00Z">
        <w:r>
          <w:rPr>
            <w:rFonts w:hint="eastAsia"/>
            <w:lang w:val="en-US" w:eastAsia="zh-CN"/>
          </w:rPr>
          <w:t>pro</w:t>
        </w:r>
      </w:ins>
      <w:ins w:id="53" w:author="ZTE V1" w:date="2024-08-07T11:31:01Z">
        <w:r>
          <w:rPr>
            <w:rFonts w:hint="eastAsia"/>
            <w:lang w:val="en-US" w:eastAsia="zh-CN"/>
          </w:rPr>
          <w:t>vid</w:t>
        </w:r>
      </w:ins>
      <w:ins w:id="54" w:author="ZTE V1" w:date="2024-08-08T14:30:53Z">
        <w:r>
          <w:rPr>
            <w:rFonts w:hint="eastAsia"/>
            <w:lang w:val="en-US" w:eastAsia="zh-CN"/>
          </w:rPr>
          <w:t>e</w:t>
        </w:r>
      </w:ins>
      <w:ins w:id="55" w:author="ZTE V1" w:date="2024-08-07T11:31:02Z">
        <w:r>
          <w:rPr>
            <w:rFonts w:hint="eastAsia"/>
            <w:lang w:val="en-US" w:eastAsia="zh-CN"/>
          </w:rPr>
          <w:t xml:space="preserve"> </w:t>
        </w:r>
      </w:ins>
      <w:ins w:id="56" w:author="ZTE V1" w:date="2024-08-07T11:31:22Z">
        <w:r>
          <w:rPr>
            <w:rFonts w:hint="eastAsia"/>
            <w:lang w:val="en-US" w:eastAsia="zh-CN"/>
          </w:rPr>
          <w:t>int</w:t>
        </w:r>
      </w:ins>
      <w:ins w:id="57" w:author="ZTE V1" w:date="2024-08-07T11:31:23Z">
        <w:r>
          <w:rPr>
            <w:rFonts w:hint="eastAsia"/>
            <w:lang w:val="en-US" w:eastAsia="zh-CN"/>
          </w:rPr>
          <w:t>egrit</w:t>
        </w:r>
      </w:ins>
      <w:ins w:id="58" w:author="ZTE V1" w:date="2024-08-07T11:31:24Z">
        <w:r>
          <w:rPr>
            <w:rFonts w:hint="eastAsia"/>
            <w:lang w:val="en-US" w:eastAsia="zh-CN"/>
          </w:rPr>
          <w:t>y prot</w:t>
        </w:r>
      </w:ins>
      <w:ins w:id="59" w:author="ZTE V1" w:date="2024-08-07T11:31:25Z">
        <w:r>
          <w:rPr>
            <w:rFonts w:hint="eastAsia"/>
            <w:lang w:val="en-US" w:eastAsia="zh-CN"/>
          </w:rPr>
          <w:t>ecti</w:t>
        </w:r>
      </w:ins>
      <w:ins w:id="60" w:author="ZTE V1" w:date="2024-08-07T11:31:26Z">
        <w:r>
          <w:rPr>
            <w:rFonts w:hint="eastAsia"/>
            <w:lang w:val="en-US" w:eastAsia="zh-CN"/>
          </w:rPr>
          <w:t>on fo</w:t>
        </w:r>
      </w:ins>
      <w:ins w:id="61" w:author="ZTE V1" w:date="2024-08-07T11:31:27Z">
        <w:r>
          <w:rPr>
            <w:rFonts w:hint="eastAsia"/>
            <w:lang w:val="en-US" w:eastAsia="zh-CN"/>
          </w:rPr>
          <w:t xml:space="preserve">r </w:t>
        </w:r>
      </w:ins>
      <w:ins w:id="62" w:author="ZTE V1" w:date="2024-08-08T14:29:53Z">
        <w:r>
          <w:rPr>
            <w:rFonts w:hint="eastAsia"/>
            <w:lang w:val="en-US" w:eastAsia="zh-CN"/>
          </w:rPr>
          <w:t xml:space="preserve">the </w:t>
        </w:r>
      </w:ins>
      <w:ins w:id="63" w:author="ZTE V1" w:date="2024-08-08T14:30:38Z">
        <w:r>
          <w:rPr>
            <w:rFonts w:hint="eastAsia"/>
            <w:lang w:val="en-US" w:eastAsia="zh-CN"/>
          </w:rPr>
          <w:t>c</w:t>
        </w:r>
      </w:ins>
      <w:ins w:id="64" w:author="ZTE V1" w:date="2024-08-08T14:30:39Z">
        <w:r>
          <w:rPr>
            <w:rFonts w:hint="eastAsia"/>
            <w:lang w:val="en-US" w:eastAsia="zh-CN"/>
          </w:rPr>
          <w:t>ell s</w:t>
        </w:r>
      </w:ins>
      <w:ins w:id="65" w:author="ZTE V1" w:date="2024-08-08T14:30:40Z">
        <w:r>
          <w:rPr>
            <w:rFonts w:hint="eastAsia"/>
            <w:lang w:val="en-US" w:eastAsia="zh-CN"/>
          </w:rPr>
          <w:t>wit</w:t>
        </w:r>
      </w:ins>
      <w:ins w:id="66" w:author="ZTE V1" w:date="2024-08-08T14:30:41Z">
        <w:r>
          <w:rPr>
            <w:rFonts w:hint="eastAsia"/>
            <w:lang w:val="en-US" w:eastAsia="zh-CN"/>
          </w:rPr>
          <w:t>ch c</w:t>
        </w:r>
      </w:ins>
      <w:ins w:id="67" w:author="ZTE V1" w:date="2024-08-08T14:30:42Z">
        <w:r>
          <w:rPr>
            <w:rFonts w:hint="eastAsia"/>
            <w:lang w:val="en-US" w:eastAsia="zh-CN"/>
          </w:rPr>
          <w:t>ommand</w:t>
        </w:r>
      </w:ins>
      <w:ins w:id="68" w:author="ZTE V1" w:date="2024-08-08T14:30:43Z">
        <w:r>
          <w:rPr>
            <w:rFonts w:hint="eastAsia"/>
            <w:lang w:val="en-US" w:eastAsia="zh-CN"/>
          </w:rPr>
          <w:t xml:space="preserve"> </w:t>
        </w:r>
      </w:ins>
      <w:ins w:id="69" w:author="ZTE V1" w:date="2024-08-07T11:31:27Z">
        <w:r>
          <w:rPr>
            <w:rFonts w:hint="eastAsia"/>
            <w:lang w:val="en-US" w:eastAsia="zh-CN"/>
          </w:rPr>
          <w:t>M</w:t>
        </w:r>
      </w:ins>
      <w:ins w:id="70" w:author="ZTE V1" w:date="2024-08-07T11:31:28Z">
        <w:r>
          <w:rPr>
            <w:rFonts w:hint="eastAsia"/>
            <w:lang w:val="en-US" w:eastAsia="zh-CN"/>
          </w:rPr>
          <w:t>AC CE</w:t>
        </w:r>
      </w:ins>
      <w:ins w:id="71" w:author="ZTE V1" w:date="2024-08-07T11:31:29Z">
        <w:r>
          <w:rPr>
            <w:rFonts w:hint="eastAsia"/>
            <w:lang w:val="en-US" w:eastAsia="zh-CN"/>
          </w:rPr>
          <w:t>.</w:t>
        </w:r>
      </w:ins>
      <w:ins w:id="72" w:author="ZTE V1" w:date="2024-08-08T15:51:57Z">
        <w:r>
          <w:rPr>
            <w:rFonts w:hint="eastAsia"/>
            <w:lang w:val="en-US" w:eastAsia="zh-CN"/>
          </w:rPr>
          <w:t xml:space="preserve"> </w:t>
        </w:r>
      </w:ins>
      <w:ins w:id="73" w:author="ZTE V1" w:date="2024-08-08T15:52:00Z">
        <w:r>
          <w:rPr>
            <w:rFonts w:hint="eastAsia"/>
            <w:lang w:val="en-US" w:eastAsia="zh-CN"/>
          </w:rPr>
          <w:t xml:space="preserve">The </w:t>
        </w:r>
      </w:ins>
      <w:ins w:id="74" w:author="ZTE V1" w:date="2024-08-08T15:52:06Z">
        <w:r>
          <w:rPr>
            <w:rFonts w:hint="eastAsia"/>
            <w:lang w:val="en-US" w:eastAsia="zh-CN"/>
          </w:rPr>
          <w:t>integ</w:t>
        </w:r>
      </w:ins>
      <w:ins w:id="75" w:author="ZTE V1" w:date="2024-08-08T15:52:07Z">
        <w:r>
          <w:rPr>
            <w:rFonts w:hint="eastAsia"/>
            <w:lang w:val="en-US" w:eastAsia="zh-CN"/>
          </w:rPr>
          <w:t>rit</w:t>
        </w:r>
      </w:ins>
      <w:ins w:id="76" w:author="ZTE V1" w:date="2024-08-08T15:52:08Z">
        <w:r>
          <w:rPr>
            <w:rFonts w:hint="eastAsia"/>
            <w:lang w:val="en-US" w:eastAsia="zh-CN"/>
          </w:rPr>
          <w:t xml:space="preserve">y </w:t>
        </w:r>
      </w:ins>
      <w:ins w:id="77" w:author="ZTE V1" w:date="2024-08-08T15:52:09Z">
        <w:r>
          <w:rPr>
            <w:rFonts w:hint="eastAsia"/>
            <w:lang w:val="en-US" w:eastAsia="zh-CN"/>
          </w:rPr>
          <w:t>prot</w:t>
        </w:r>
      </w:ins>
      <w:ins w:id="78" w:author="ZTE V1" w:date="2024-08-08T15:52:10Z">
        <w:r>
          <w:rPr>
            <w:rFonts w:hint="eastAsia"/>
            <w:lang w:val="en-US" w:eastAsia="zh-CN"/>
          </w:rPr>
          <w:t>ecti</w:t>
        </w:r>
      </w:ins>
      <w:ins w:id="79" w:author="ZTE V1" w:date="2024-08-08T15:52:11Z">
        <w:r>
          <w:rPr>
            <w:rFonts w:hint="eastAsia"/>
            <w:lang w:val="en-US" w:eastAsia="zh-CN"/>
          </w:rPr>
          <w:t xml:space="preserve">on </w:t>
        </w:r>
      </w:ins>
      <w:ins w:id="80" w:author="ZTE V1" w:date="2024-08-08T15:52:12Z">
        <w:r>
          <w:rPr>
            <w:rFonts w:hint="eastAsia"/>
            <w:lang w:val="en-US" w:eastAsia="zh-CN"/>
          </w:rPr>
          <w:t>toke</w:t>
        </w:r>
      </w:ins>
      <w:ins w:id="81" w:author="ZTE V1" w:date="2024-08-08T15:52:13Z">
        <w:r>
          <w:rPr>
            <w:rFonts w:hint="eastAsia"/>
            <w:lang w:val="en-US" w:eastAsia="zh-CN"/>
          </w:rPr>
          <w:t>n is</w:t>
        </w:r>
      </w:ins>
      <w:ins w:id="82" w:author="ZTE V1" w:date="2024-08-08T15:52:14Z">
        <w:r>
          <w:rPr>
            <w:rFonts w:hint="eastAsia"/>
            <w:lang w:val="en-US" w:eastAsia="zh-CN"/>
          </w:rPr>
          <w:t xml:space="preserve"> </w:t>
        </w:r>
      </w:ins>
      <w:ins w:id="83" w:author="ZTE V1" w:date="2024-08-08T15:52:25Z">
        <w:r>
          <w:rPr>
            <w:rFonts w:hint="eastAsia"/>
            <w:lang w:val="en-US" w:eastAsia="zh-CN"/>
          </w:rPr>
          <w:t>s</w:t>
        </w:r>
      </w:ins>
      <w:ins w:id="84" w:author="ZTE V1" w:date="2024-08-08T15:52:26Z">
        <w:r>
          <w:rPr>
            <w:rFonts w:hint="eastAsia"/>
            <w:lang w:val="en-US" w:eastAsia="zh-CN"/>
          </w:rPr>
          <w:t>imila</w:t>
        </w:r>
      </w:ins>
      <w:ins w:id="85" w:author="ZTE V1" w:date="2024-08-08T15:52:27Z">
        <w:r>
          <w:rPr>
            <w:rFonts w:hint="eastAsia"/>
            <w:lang w:val="en-US" w:eastAsia="zh-CN"/>
          </w:rPr>
          <w:t>r to</w:t>
        </w:r>
      </w:ins>
      <w:ins w:id="86" w:author="ZTE V1" w:date="2024-08-08T15:52:28Z">
        <w:r>
          <w:rPr>
            <w:rFonts w:hint="eastAsia"/>
            <w:lang w:val="en-US" w:eastAsia="zh-CN"/>
          </w:rPr>
          <w:t xml:space="preserve"> </w:t>
        </w:r>
      </w:ins>
      <w:ins w:id="87" w:author="ZTE V1" w:date="2024-08-08T15:52:38Z">
        <w:r>
          <w:rPr>
            <w:rFonts w:hint="eastAsia" w:eastAsia="宋体"/>
            <w:sz w:val="20"/>
            <w:szCs w:val="20"/>
          </w:rPr>
          <w:t xml:space="preserve">shortMAC-I or ResumeMAC-I </w:t>
        </w:r>
      </w:ins>
      <w:ins w:id="88" w:author="ZTE V1" w:date="2024-08-08T15:52:49Z">
        <w:r>
          <w:rPr>
            <w:rFonts w:hint="eastAsia"/>
            <w:sz w:val="20"/>
            <w:szCs w:val="20"/>
            <w:lang w:val="en-US" w:eastAsia="zh-CN"/>
          </w:rPr>
          <w:t>curr</w:t>
        </w:r>
      </w:ins>
      <w:ins w:id="89" w:author="ZTE V1" w:date="2024-08-08T15:52:50Z">
        <w:r>
          <w:rPr>
            <w:rFonts w:hint="eastAsia"/>
            <w:sz w:val="20"/>
            <w:szCs w:val="20"/>
            <w:lang w:val="en-US" w:eastAsia="zh-CN"/>
          </w:rPr>
          <w:t>en</w:t>
        </w:r>
      </w:ins>
      <w:ins w:id="90" w:author="ZTE V1" w:date="2024-08-08T15:52:51Z">
        <w:r>
          <w:rPr>
            <w:rFonts w:hint="eastAsia"/>
            <w:sz w:val="20"/>
            <w:szCs w:val="20"/>
            <w:lang w:val="en-US" w:eastAsia="zh-CN"/>
          </w:rPr>
          <w:t>tly</w:t>
        </w:r>
      </w:ins>
      <w:ins w:id="91" w:author="ZTE V1" w:date="2024-08-08T15:52:52Z">
        <w:r>
          <w:rPr>
            <w:rFonts w:hint="eastAsia"/>
            <w:sz w:val="20"/>
            <w:szCs w:val="20"/>
            <w:lang w:val="en-US" w:eastAsia="zh-CN"/>
          </w:rPr>
          <w:t xml:space="preserve"> us</w:t>
        </w:r>
      </w:ins>
      <w:ins w:id="92" w:author="ZTE V1" w:date="2024-08-08T15:52:53Z">
        <w:r>
          <w:rPr>
            <w:rFonts w:hint="eastAsia"/>
            <w:sz w:val="20"/>
            <w:szCs w:val="20"/>
            <w:lang w:val="en-US" w:eastAsia="zh-CN"/>
          </w:rPr>
          <w:t>ed in</w:t>
        </w:r>
      </w:ins>
      <w:ins w:id="93" w:author="ZTE V1" w:date="2024-08-08T15:52:55Z">
        <w:r>
          <w:rPr>
            <w:rFonts w:hint="eastAsia"/>
            <w:sz w:val="20"/>
            <w:szCs w:val="20"/>
            <w:lang w:val="en-US" w:eastAsia="zh-CN"/>
          </w:rPr>
          <w:t xml:space="preserve"> the RRCReestablishmentRequest message</w:t>
        </w:r>
      </w:ins>
      <w:ins w:id="94" w:author="ZTE V1" w:date="2024-08-08T15:53:11Z">
        <w:r>
          <w:rPr>
            <w:rFonts w:hint="eastAsia"/>
            <w:sz w:val="20"/>
            <w:szCs w:val="20"/>
            <w:lang w:val="en-US" w:eastAsia="zh-CN"/>
          </w:rPr>
          <w:t xml:space="preserve"> and</w:t>
        </w:r>
      </w:ins>
      <w:ins w:id="95" w:author="ZTE V1" w:date="2024-08-08T15:52:38Z">
        <w:r>
          <w:rPr>
            <w:rFonts w:hint="eastAsia" w:eastAsia="宋体"/>
            <w:sz w:val="20"/>
            <w:szCs w:val="20"/>
          </w:rPr>
          <w:t xml:space="preserve"> RRCResumeRequest message</w:t>
        </w:r>
      </w:ins>
      <w:ins w:id="96" w:author="ZTE V1" w:date="2024-08-08T15:53:15Z">
        <w:r>
          <w:rPr>
            <w:rFonts w:hint="eastAsia"/>
            <w:sz w:val="20"/>
            <w:szCs w:val="20"/>
            <w:lang w:val="en-US" w:eastAsia="zh-CN"/>
          </w:rPr>
          <w:t>, re</w:t>
        </w:r>
      </w:ins>
      <w:ins w:id="97" w:author="ZTE V1" w:date="2024-08-08T15:53:16Z">
        <w:r>
          <w:rPr>
            <w:rFonts w:hint="eastAsia"/>
            <w:sz w:val="20"/>
            <w:szCs w:val="20"/>
            <w:lang w:val="en-US" w:eastAsia="zh-CN"/>
          </w:rPr>
          <w:t>specti</w:t>
        </w:r>
      </w:ins>
      <w:ins w:id="98" w:author="ZTE V1" w:date="2024-08-08T15:53:17Z">
        <w:r>
          <w:rPr>
            <w:rFonts w:hint="eastAsia"/>
            <w:sz w:val="20"/>
            <w:szCs w:val="20"/>
            <w:lang w:val="en-US" w:eastAsia="zh-CN"/>
          </w:rPr>
          <w:t>vely.</w:t>
        </w:r>
      </w:ins>
    </w:p>
    <w:p>
      <w:pPr>
        <w:pStyle w:val="5"/>
        <w:numPr>
          <w:ilvl w:val="0"/>
          <w:numId w:val="0"/>
        </w:numPr>
        <w:rPr>
          <w:ins w:id="100" w:author="ZTE V1" w:date="2024-08-08T15:21:55Z"/>
          <w:rFonts w:hint="default" w:eastAsia="等线"/>
          <w:bCs/>
          <w:sz w:val="18"/>
          <w:lang w:val="en-US" w:eastAsia="zh-CN"/>
        </w:rPr>
        <w:pPrChange w:id="99" w:author="ZTE V1" w:date="2024-08-08T15:22:23Z">
          <w:pPr/>
        </w:pPrChange>
      </w:pPr>
      <w:bookmarkStart w:id="20" w:name="_Toc513475454"/>
      <w:bookmarkStart w:id="21" w:name="_Toc48930871"/>
      <w:bookmarkStart w:id="22" w:name="_Toc49376120"/>
      <w:bookmarkStart w:id="23" w:name="_Toc95076619"/>
      <w:bookmarkStart w:id="24" w:name="_Toc158207566"/>
      <w:bookmarkStart w:id="25" w:name="_Toc160106242"/>
      <w:bookmarkStart w:id="26" w:name="_Toc160088608"/>
      <w:bookmarkStart w:id="27" w:name="_Toc160093525"/>
      <w:bookmarkStart w:id="28" w:name="_Toc106618438"/>
      <w:bookmarkStart w:id="29" w:name="_Toc56501634"/>
      <w:r>
        <w:t>3.</w:t>
      </w:r>
      <w:r>
        <w:rPr>
          <w:highlight w:val="yellow"/>
        </w:rPr>
        <w:t>Y</w:t>
      </w:r>
      <w:r>
        <w:t>.2</w:t>
      </w:r>
      <w:r>
        <w:tab/>
      </w:r>
      <w:r>
        <w:t>Solution details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>
      <w:pPr>
        <w:rPr>
          <w:ins w:id="101" w:author="ZTE V1" w:date="2024-08-08T15:55:00Z"/>
          <w:rFonts w:hint="eastAsia" w:eastAsia="等线"/>
          <w:bCs/>
          <w:sz w:val="18"/>
          <w:lang w:val="en-US" w:eastAsia="zh-CN"/>
        </w:rPr>
      </w:pPr>
      <w:ins w:id="102" w:author="ZTE V1" w:date="2024-08-08T15:23:42Z">
        <w:r>
          <w:rPr>
            <w:rFonts w:hint="eastAsia" w:eastAsia="等线"/>
            <w:bCs/>
            <w:sz w:val="18"/>
            <w:lang w:val="en-US" w:eastAsia="zh-CN"/>
          </w:rPr>
          <w:t>T</w:t>
        </w:r>
      </w:ins>
      <w:ins w:id="103" w:author="ZTE V1" w:date="2024-08-08T15:23:43Z">
        <w:r>
          <w:rPr>
            <w:rFonts w:hint="eastAsia" w:eastAsia="等线"/>
            <w:bCs/>
            <w:sz w:val="18"/>
            <w:lang w:val="en-US" w:eastAsia="zh-CN"/>
          </w:rPr>
          <w:t>o</w:t>
        </w:r>
      </w:ins>
      <w:ins w:id="104" w:author="ZTE V1" w:date="2024-08-08T15:23:44Z">
        <w:r>
          <w:rPr>
            <w:rFonts w:hint="eastAsia" w:eastAsia="等线"/>
            <w:bCs/>
            <w:sz w:val="18"/>
            <w:lang w:val="en-US" w:eastAsia="zh-CN"/>
          </w:rPr>
          <w:t xml:space="preserve"> </w:t>
        </w:r>
      </w:ins>
      <w:ins w:id="105" w:author="ZTE V1" w:date="2024-08-08T15:23:50Z">
        <w:r>
          <w:rPr>
            <w:rFonts w:hint="eastAsia" w:eastAsia="等线"/>
            <w:bCs/>
            <w:sz w:val="18"/>
            <w:lang w:val="en-US" w:eastAsia="zh-CN"/>
          </w:rPr>
          <w:t>pro</w:t>
        </w:r>
      </w:ins>
      <w:ins w:id="106" w:author="ZTE V1" w:date="2024-08-08T15:23:51Z">
        <w:r>
          <w:rPr>
            <w:rFonts w:hint="eastAsia" w:eastAsia="等线"/>
            <w:bCs/>
            <w:sz w:val="18"/>
            <w:lang w:val="en-US" w:eastAsia="zh-CN"/>
          </w:rPr>
          <w:t xml:space="preserve">tect </w:t>
        </w:r>
      </w:ins>
      <w:ins w:id="107" w:author="ZTE V1" w:date="2024-08-08T15:23:52Z">
        <w:r>
          <w:rPr>
            <w:rFonts w:hint="eastAsia" w:eastAsia="等线"/>
            <w:bCs/>
            <w:sz w:val="18"/>
            <w:lang w:val="en-US" w:eastAsia="zh-CN"/>
          </w:rPr>
          <w:t xml:space="preserve">the </w:t>
        </w:r>
      </w:ins>
      <w:ins w:id="108" w:author="ZTE V1" w:date="2024-08-08T15:23:53Z">
        <w:r>
          <w:rPr>
            <w:rFonts w:hint="eastAsia" w:eastAsia="等线"/>
            <w:bCs/>
            <w:sz w:val="18"/>
            <w:lang w:val="en-US" w:eastAsia="zh-CN"/>
          </w:rPr>
          <w:t>integ</w:t>
        </w:r>
      </w:ins>
      <w:ins w:id="109" w:author="ZTE V1" w:date="2024-08-08T15:23:54Z">
        <w:r>
          <w:rPr>
            <w:rFonts w:hint="eastAsia" w:eastAsia="等线"/>
            <w:bCs/>
            <w:sz w:val="18"/>
            <w:lang w:val="en-US" w:eastAsia="zh-CN"/>
          </w:rPr>
          <w:t>rit</w:t>
        </w:r>
      </w:ins>
      <w:ins w:id="110" w:author="ZTE V1" w:date="2024-08-08T15:23:55Z">
        <w:r>
          <w:rPr>
            <w:rFonts w:hint="eastAsia" w:eastAsia="等线"/>
            <w:bCs/>
            <w:sz w:val="18"/>
            <w:lang w:val="en-US" w:eastAsia="zh-CN"/>
          </w:rPr>
          <w:t>y</w:t>
        </w:r>
      </w:ins>
      <w:ins w:id="111" w:author="ZTE V1" w:date="2024-08-08T15:24:06Z">
        <w:r>
          <w:rPr>
            <w:rFonts w:hint="eastAsia" w:eastAsia="等线"/>
            <w:bCs/>
            <w:sz w:val="18"/>
            <w:lang w:val="en-US" w:eastAsia="zh-CN"/>
          </w:rPr>
          <w:t xml:space="preserve"> </w:t>
        </w:r>
      </w:ins>
      <w:ins w:id="112" w:author="ZTE V1" w:date="2024-08-08T15:24:08Z">
        <w:r>
          <w:rPr>
            <w:rFonts w:hint="eastAsia" w:eastAsia="等线"/>
            <w:bCs/>
            <w:sz w:val="18"/>
            <w:lang w:val="en-US" w:eastAsia="zh-CN"/>
          </w:rPr>
          <w:t>of th</w:t>
        </w:r>
      </w:ins>
      <w:ins w:id="113" w:author="ZTE V1" w:date="2024-08-08T15:24:09Z">
        <w:r>
          <w:rPr>
            <w:rFonts w:hint="eastAsia" w:eastAsia="等线"/>
            <w:bCs/>
            <w:sz w:val="18"/>
            <w:lang w:val="en-US" w:eastAsia="zh-CN"/>
          </w:rPr>
          <w:t xml:space="preserve">e </w:t>
        </w:r>
      </w:ins>
      <w:ins w:id="114" w:author="ZTE V1" w:date="2024-08-08T15:24:11Z">
        <w:r>
          <w:rPr>
            <w:rFonts w:hint="eastAsia" w:eastAsia="等线"/>
            <w:bCs/>
            <w:sz w:val="18"/>
            <w:lang w:val="en-US" w:eastAsia="zh-CN"/>
          </w:rPr>
          <w:t>MAC C</w:t>
        </w:r>
      </w:ins>
      <w:ins w:id="115" w:author="ZTE V1" w:date="2024-08-08T15:24:12Z">
        <w:r>
          <w:rPr>
            <w:rFonts w:hint="eastAsia" w:eastAsia="等线"/>
            <w:bCs/>
            <w:sz w:val="18"/>
            <w:lang w:val="en-US" w:eastAsia="zh-CN"/>
          </w:rPr>
          <w:t>E</w:t>
        </w:r>
      </w:ins>
      <w:ins w:id="116" w:author="ZTE V1" w:date="2024-08-08T15:41:50Z">
        <w:r>
          <w:rPr>
            <w:rFonts w:hint="eastAsia" w:eastAsia="等线"/>
            <w:bCs/>
            <w:sz w:val="18"/>
            <w:lang w:val="en-US" w:eastAsia="zh-CN"/>
          </w:rPr>
          <w:t>,</w:t>
        </w:r>
      </w:ins>
      <w:ins w:id="117" w:author="ZTE V1" w:date="2024-08-08T15:41:51Z">
        <w:r>
          <w:rPr>
            <w:rFonts w:hint="eastAsia" w:eastAsia="等线"/>
            <w:bCs/>
            <w:sz w:val="18"/>
            <w:lang w:val="en-US" w:eastAsia="zh-CN"/>
          </w:rPr>
          <w:t xml:space="preserve"> </w:t>
        </w:r>
      </w:ins>
      <w:ins w:id="118" w:author="ZTE V1" w:date="2024-08-08T15:41:52Z">
        <w:r>
          <w:rPr>
            <w:rFonts w:hint="eastAsia" w:eastAsia="等线"/>
            <w:bCs/>
            <w:sz w:val="18"/>
            <w:lang w:val="en-US" w:eastAsia="zh-CN"/>
          </w:rPr>
          <w:t>an integrity protection token</w:t>
        </w:r>
      </w:ins>
      <w:ins w:id="119" w:author="ZTE V1" w:date="2024-08-08T15:41:57Z">
        <w:r>
          <w:rPr>
            <w:rFonts w:hint="eastAsia" w:eastAsia="等线"/>
            <w:bCs/>
            <w:sz w:val="18"/>
            <w:lang w:val="en-US" w:eastAsia="zh-CN"/>
          </w:rPr>
          <w:t xml:space="preserve"> </w:t>
        </w:r>
      </w:ins>
      <w:ins w:id="120" w:author="ZTE V1" w:date="2024-08-08T15:41:58Z">
        <w:r>
          <w:rPr>
            <w:rFonts w:hint="eastAsia" w:eastAsia="等线"/>
            <w:bCs/>
            <w:sz w:val="18"/>
            <w:lang w:val="en-US" w:eastAsia="zh-CN"/>
          </w:rPr>
          <w:t>is inc</w:t>
        </w:r>
      </w:ins>
      <w:ins w:id="121" w:author="ZTE V1" w:date="2024-08-08T15:41:59Z">
        <w:r>
          <w:rPr>
            <w:rFonts w:hint="eastAsia" w:eastAsia="等线"/>
            <w:bCs/>
            <w:sz w:val="18"/>
            <w:lang w:val="en-US" w:eastAsia="zh-CN"/>
          </w:rPr>
          <w:t xml:space="preserve">luded </w:t>
        </w:r>
      </w:ins>
      <w:ins w:id="122" w:author="ZTE V1" w:date="2024-08-08T15:42:00Z">
        <w:r>
          <w:rPr>
            <w:rFonts w:hint="eastAsia" w:eastAsia="等线"/>
            <w:bCs/>
            <w:sz w:val="18"/>
            <w:lang w:val="en-US" w:eastAsia="zh-CN"/>
          </w:rPr>
          <w:t xml:space="preserve">in </w:t>
        </w:r>
      </w:ins>
      <w:ins w:id="123" w:author="ZTE V1" w:date="2024-08-08T15:42:01Z">
        <w:r>
          <w:rPr>
            <w:rFonts w:hint="eastAsia" w:eastAsia="等线"/>
            <w:bCs/>
            <w:sz w:val="18"/>
            <w:lang w:val="en-US" w:eastAsia="zh-CN"/>
          </w:rPr>
          <w:t xml:space="preserve">the </w:t>
        </w:r>
      </w:ins>
      <w:ins w:id="124" w:author="ZTE V1" w:date="2024-08-08T15:42:20Z">
        <w:r>
          <w:rPr>
            <w:rFonts w:hint="eastAsia" w:eastAsia="等线"/>
            <w:bCs/>
            <w:sz w:val="18"/>
            <w:lang w:val="en-US" w:eastAsia="zh-CN"/>
          </w:rPr>
          <w:t>cell</w:t>
        </w:r>
      </w:ins>
      <w:ins w:id="125" w:author="ZTE V1" w:date="2024-08-08T15:42:21Z">
        <w:r>
          <w:rPr>
            <w:rFonts w:hint="eastAsia" w:eastAsia="等线"/>
            <w:bCs/>
            <w:sz w:val="18"/>
            <w:lang w:val="en-US" w:eastAsia="zh-CN"/>
          </w:rPr>
          <w:t xml:space="preserve"> swit</w:t>
        </w:r>
      </w:ins>
      <w:ins w:id="126" w:author="ZTE V1" w:date="2024-08-08T15:42:22Z">
        <w:r>
          <w:rPr>
            <w:rFonts w:hint="eastAsia" w:eastAsia="等线"/>
            <w:bCs/>
            <w:sz w:val="18"/>
            <w:lang w:val="en-US" w:eastAsia="zh-CN"/>
          </w:rPr>
          <w:t>c</w:t>
        </w:r>
      </w:ins>
      <w:ins w:id="127" w:author="ZTE V1" w:date="2024-08-08T15:42:23Z">
        <w:r>
          <w:rPr>
            <w:rFonts w:hint="eastAsia" w:eastAsia="等线"/>
            <w:bCs/>
            <w:sz w:val="18"/>
            <w:lang w:val="en-US" w:eastAsia="zh-CN"/>
          </w:rPr>
          <w:t xml:space="preserve">h </w:t>
        </w:r>
      </w:ins>
      <w:ins w:id="128" w:author="ZTE V1" w:date="2024-08-08T15:42:24Z">
        <w:r>
          <w:rPr>
            <w:rFonts w:hint="eastAsia" w:eastAsia="等线"/>
            <w:bCs/>
            <w:sz w:val="18"/>
            <w:lang w:val="en-US" w:eastAsia="zh-CN"/>
          </w:rPr>
          <w:t>com</w:t>
        </w:r>
      </w:ins>
      <w:ins w:id="129" w:author="ZTE V1" w:date="2024-08-08T15:42:25Z">
        <w:r>
          <w:rPr>
            <w:rFonts w:hint="eastAsia" w:eastAsia="等线"/>
            <w:bCs/>
            <w:sz w:val="18"/>
            <w:lang w:val="en-US" w:eastAsia="zh-CN"/>
          </w:rPr>
          <w:t xml:space="preserve">mand </w:t>
        </w:r>
      </w:ins>
      <w:ins w:id="130" w:author="ZTE V1" w:date="2024-08-08T15:42:26Z">
        <w:r>
          <w:rPr>
            <w:rFonts w:hint="eastAsia" w:eastAsia="等线"/>
            <w:bCs/>
            <w:sz w:val="18"/>
            <w:lang w:val="en-US" w:eastAsia="zh-CN"/>
          </w:rPr>
          <w:t>MAC</w:t>
        </w:r>
      </w:ins>
      <w:ins w:id="131" w:author="ZTE V1" w:date="2024-08-08T15:42:27Z">
        <w:r>
          <w:rPr>
            <w:rFonts w:hint="eastAsia" w:eastAsia="等线"/>
            <w:bCs/>
            <w:sz w:val="18"/>
            <w:lang w:val="en-US" w:eastAsia="zh-CN"/>
          </w:rPr>
          <w:t xml:space="preserve"> CE.</w:t>
        </w:r>
      </w:ins>
      <w:ins w:id="132" w:author="ZTE V1" w:date="2024-08-08T15:43:03Z">
        <w:r>
          <w:rPr>
            <w:rFonts w:hint="eastAsia" w:eastAsia="等线"/>
            <w:bCs/>
            <w:sz w:val="18"/>
            <w:lang w:val="en-US" w:eastAsia="zh-CN"/>
          </w:rPr>
          <w:t xml:space="preserve"> </w:t>
        </w:r>
      </w:ins>
      <w:ins w:id="133" w:author="ZTE V1" w:date="2024-08-08T15:45:27Z">
        <w:r>
          <w:rPr>
            <w:rFonts w:hint="eastAsia" w:eastAsia="等线"/>
            <w:bCs/>
            <w:sz w:val="18"/>
            <w:lang w:val="en-US" w:eastAsia="zh-CN"/>
          </w:rPr>
          <w:t xml:space="preserve"> </w:t>
        </w:r>
      </w:ins>
      <w:ins w:id="134" w:author="ZTE V1" w:date="2024-08-08T15:46:43Z">
        <w:r>
          <w:rPr>
            <w:rFonts w:hint="eastAsia" w:eastAsia="等线"/>
            <w:bCs/>
            <w:sz w:val="18"/>
            <w:lang w:val="en-US" w:eastAsia="zh-CN"/>
          </w:rPr>
          <w:t>I</w:t>
        </w:r>
      </w:ins>
      <w:ins w:id="135" w:author="ZTE V1" w:date="2024-08-08T15:46:44Z">
        <w:r>
          <w:rPr>
            <w:rFonts w:hint="eastAsia" w:eastAsia="等线"/>
            <w:bCs/>
            <w:sz w:val="18"/>
            <w:lang w:val="en-US" w:eastAsia="zh-CN"/>
          </w:rPr>
          <w:t>n or</w:t>
        </w:r>
      </w:ins>
      <w:ins w:id="136" w:author="ZTE V1" w:date="2024-08-08T15:46:45Z">
        <w:r>
          <w:rPr>
            <w:rFonts w:hint="eastAsia" w:eastAsia="等线"/>
            <w:bCs/>
            <w:sz w:val="18"/>
            <w:lang w:val="en-US" w:eastAsia="zh-CN"/>
          </w:rPr>
          <w:t>der to</w:t>
        </w:r>
      </w:ins>
      <w:ins w:id="137" w:author="ZTE V1" w:date="2024-08-08T15:46:46Z">
        <w:r>
          <w:rPr>
            <w:rFonts w:hint="eastAsia" w:eastAsia="等线"/>
            <w:bCs/>
            <w:sz w:val="18"/>
            <w:lang w:val="en-US" w:eastAsia="zh-CN"/>
          </w:rPr>
          <w:t xml:space="preserve"> cal</w:t>
        </w:r>
      </w:ins>
      <w:ins w:id="138" w:author="ZTE V1" w:date="2024-08-08T15:46:47Z">
        <w:r>
          <w:rPr>
            <w:rFonts w:hint="eastAsia" w:eastAsia="等线"/>
            <w:bCs/>
            <w:sz w:val="18"/>
            <w:lang w:val="en-US" w:eastAsia="zh-CN"/>
          </w:rPr>
          <w:t>cul</w:t>
        </w:r>
      </w:ins>
      <w:ins w:id="139" w:author="ZTE V1" w:date="2024-08-08T15:46:48Z">
        <w:r>
          <w:rPr>
            <w:rFonts w:hint="eastAsia" w:eastAsia="等线"/>
            <w:bCs/>
            <w:sz w:val="18"/>
            <w:lang w:val="en-US" w:eastAsia="zh-CN"/>
          </w:rPr>
          <w:t>ate</w:t>
        </w:r>
      </w:ins>
      <w:ins w:id="140" w:author="ZTE V1" w:date="2024-08-08T15:46:52Z">
        <w:r>
          <w:rPr>
            <w:rFonts w:hint="eastAsia" w:eastAsia="等线"/>
            <w:bCs/>
            <w:sz w:val="18"/>
            <w:lang w:val="en-US" w:eastAsia="zh-CN"/>
          </w:rPr>
          <w:t xml:space="preserve"> </w:t>
        </w:r>
      </w:ins>
      <w:ins w:id="141" w:author="ZTE V1" w:date="2024-08-08T15:46:53Z">
        <w:r>
          <w:rPr>
            <w:rFonts w:hint="eastAsia" w:eastAsia="等线"/>
            <w:bCs/>
            <w:sz w:val="18"/>
            <w:lang w:val="en-US" w:eastAsia="zh-CN"/>
          </w:rPr>
          <w:t xml:space="preserve">the </w:t>
        </w:r>
      </w:ins>
      <w:ins w:id="142" w:author="ZTE V1" w:date="2024-08-08T15:46:54Z">
        <w:r>
          <w:rPr>
            <w:rFonts w:hint="eastAsia" w:eastAsia="等线"/>
            <w:bCs/>
            <w:sz w:val="18"/>
            <w:lang w:val="en-US" w:eastAsia="zh-CN"/>
          </w:rPr>
          <w:t>to</w:t>
        </w:r>
      </w:ins>
      <w:ins w:id="143" w:author="ZTE V1" w:date="2024-08-08T15:46:55Z">
        <w:r>
          <w:rPr>
            <w:rFonts w:hint="eastAsia" w:eastAsia="等线"/>
            <w:bCs/>
            <w:sz w:val="18"/>
            <w:lang w:val="en-US" w:eastAsia="zh-CN"/>
          </w:rPr>
          <w:t>ken</w:t>
        </w:r>
      </w:ins>
      <w:ins w:id="144" w:author="ZTE V1" w:date="2024-08-08T15:46:56Z">
        <w:r>
          <w:rPr>
            <w:rFonts w:hint="eastAsia" w:eastAsia="等线"/>
            <w:bCs/>
            <w:sz w:val="18"/>
            <w:lang w:val="en-US" w:eastAsia="zh-CN"/>
          </w:rPr>
          <w:t xml:space="preserve">, </w:t>
        </w:r>
      </w:ins>
      <w:ins w:id="145" w:author="ZTE V1" w:date="2024-08-08T15:46:59Z">
        <w:r>
          <w:rPr>
            <w:rFonts w:hint="eastAsia" w:eastAsia="等线"/>
            <w:bCs/>
            <w:sz w:val="18"/>
            <w:lang w:val="en-US" w:eastAsia="zh-CN"/>
          </w:rPr>
          <w:t xml:space="preserve">the </w:t>
        </w:r>
      </w:ins>
      <w:ins w:id="146" w:author="ZTE V1" w:date="2024-08-08T15:47:00Z">
        <w:r>
          <w:rPr>
            <w:rFonts w:hint="eastAsia" w:eastAsia="等线"/>
            <w:bCs/>
            <w:sz w:val="18"/>
            <w:lang w:val="en-US" w:eastAsia="zh-CN"/>
          </w:rPr>
          <w:t>s</w:t>
        </w:r>
      </w:ins>
      <w:ins w:id="147" w:author="ZTE V1" w:date="2024-08-08T15:47:01Z">
        <w:r>
          <w:rPr>
            <w:rFonts w:hint="eastAsia" w:eastAsia="等线"/>
            <w:bCs/>
            <w:sz w:val="18"/>
            <w:lang w:val="en-US" w:eastAsia="zh-CN"/>
          </w:rPr>
          <w:t>ourc</w:t>
        </w:r>
      </w:ins>
      <w:ins w:id="148" w:author="ZTE V1" w:date="2024-08-08T15:47:02Z">
        <w:r>
          <w:rPr>
            <w:rFonts w:hint="eastAsia" w:eastAsia="等线"/>
            <w:bCs/>
            <w:sz w:val="18"/>
            <w:lang w:val="en-US" w:eastAsia="zh-CN"/>
          </w:rPr>
          <w:t xml:space="preserve">e </w:t>
        </w:r>
      </w:ins>
      <w:ins w:id="149" w:author="ZTE V1" w:date="2024-08-08T15:47:03Z">
        <w:r>
          <w:rPr>
            <w:rFonts w:hint="eastAsia" w:eastAsia="等线"/>
            <w:bCs/>
            <w:sz w:val="18"/>
            <w:lang w:val="en-US" w:eastAsia="zh-CN"/>
          </w:rPr>
          <w:t>gNB</w:t>
        </w:r>
      </w:ins>
      <w:ins w:id="150" w:author="ZTE V1" w:date="2024-08-08T15:47:06Z">
        <w:r>
          <w:rPr>
            <w:rFonts w:hint="eastAsia" w:eastAsia="等线"/>
            <w:bCs/>
            <w:sz w:val="18"/>
            <w:lang w:val="en-US" w:eastAsia="zh-CN"/>
          </w:rPr>
          <w:t xml:space="preserve"> </w:t>
        </w:r>
      </w:ins>
      <w:ins w:id="151" w:author="ZTE V1" w:date="2024-08-08T15:48:03Z">
        <w:r>
          <w:rPr>
            <w:rFonts w:hint="eastAsia" w:eastAsia="等线"/>
            <w:bCs/>
            <w:sz w:val="18"/>
            <w:lang w:val="en-US" w:eastAsia="zh-CN"/>
          </w:rPr>
          <w:t xml:space="preserve">uses </w:t>
        </w:r>
      </w:ins>
      <w:ins w:id="152" w:author="ZTE V1" w:date="2024-08-08T15:48:04Z">
        <w:r>
          <w:rPr>
            <w:rFonts w:hint="eastAsia" w:eastAsia="等线"/>
            <w:bCs/>
            <w:sz w:val="18"/>
            <w:lang w:val="en-US" w:eastAsia="zh-CN"/>
          </w:rPr>
          <w:t>the i</w:t>
        </w:r>
      </w:ins>
      <w:ins w:id="153" w:author="ZTE V1" w:date="2024-08-08T15:48:05Z">
        <w:r>
          <w:rPr>
            <w:rFonts w:hint="eastAsia" w:eastAsia="等线"/>
            <w:bCs/>
            <w:sz w:val="18"/>
            <w:lang w:val="en-US" w:eastAsia="zh-CN"/>
          </w:rPr>
          <w:t>ntegr</w:t>
        </w:r>
      </w:ins>
      <w:ins w:id="154" w:author="ZTE V1" w:date="2024-08-08T15:48:06Z">
        <w:r>
          <w:rPr>
            <w:rFonts w:hint="eastAsia" w:eastAsia="等线"/>
            <w:bCs/>
            <w:sz w:val="18"/>
            <w:lang w:val="en-US" w:eastAsia="zh-CN"/>
          </w:rPr>
          <w:t>ity</w:t>
        </w:r>
      </w:ins>
      <w:ins w:id="155" w:author="ZTE V1" w:date="2024-08-08T15:48:07Z">
        <w:r>
          <w:rPr>
            <w:rFonts w:hint="eastAsia" w:eastAsia="等线"/>
            <w:bCs/>
            <w:sz w:val="18"/>
            <w:lang w:val="en-US" w:eastAsia="zh-CN"/>
          </w:rPr>
          <w:t xml:space="preserve"> al</w:t>
        </w:r>
      </w:ins>
      <w:ins w:id="156" w:author="ZTE V1" w:date="2024-08-08T15:48:08Z">
        <w:r>
          <w:rPr>
            <w:rFonts w:hint="eastAsia" w:eastAsia="等线"/>
            <w:bCs/>
            <w:sz w:val="18"/>
            <w:lang w:val="en-US" w:eastAsia="zh-CN"/>
          </w:rPr>
          <w:t>gorith</w:t>
        </w:r>
      </w:ins>
      <w:ins w:id="157" w:author="ZTE V1" w:date="2024-08-08T15:48:09Z">
        <w:r>
          <w:rPr>
            <w:rFonts w:hint="eastAsia" w:eastAsia="等线"/>
            <w:bCs/>
            <w:sz w:val="18"/>
            <w:lang w:val="en-US" w:eastAsia="zh-CN"/>
          </w:rPr>
          <w:t>m</w:t>
        </w:r>
      </w:ins>
      <w:ins w:id="158" w:author="ZTE V1" w:date="2024-08-08T15:48:25Z">
        <w:r>
          <w:rPr>
            <w:rFonts w:hint="eastAsia" w:eastAsia="等线"/>
            <w:bCs/>
            <w:sz w:val="18"/>
            <w:lang w:val="en-US" w:eastAsia="zh-CN"/>
          </w:rPr>
          <w:t xml:space="preserve"> </w:t>
        </w:r>
      </w:ins>
      <w:ins w:id="159" w:author="ZTE V1" w:date="2024-08-08T15:48:26Z">
        <w:r>
          <w:rPr>
            <w:rFonts w:hint="eastAsia" w:eastAsia="等线"/>
            <w:bCs/>
            <w:sz w:val="18"/>
            <w:lang w:val="en-US" w:eastAsia="zh-CN"/>
          </w:rPr>
          <w:t>in th</w:t>
        </w:r>
      </w:ins>
      <w:ins w:id="160" w:author="ZTE V1" w:date="2024-08-08T15:48:27Z">
        <w:r>
          <w:rPr>
            <w:rFonts w:hint="eastAsia" w:eastAsia="等线"/>
            <w:bCs/>
            <w:sz w:val="18"/>
            <w:lang w:val="en-US" w:eastAsia="zh-CN"/>
          </w:rPr>
          <w:t xml:space="preserve">e </w:t>
        </w:r>
      </w:ins>
      <w:ins w:id="161" w:author="ZTE V1" w:date="2024-08-08T15:48:35Z">
        <w:r>
          <w:rPr>
            <w:rFonts w:hint="eastAsia" w:eastAsia="等线"/>
            <w:bCs/>
            <w:sz w:val="18"/>
            <w:lang w:val="en-US" w:eastAsia="zh-CN"/>
          </w:rPr>
          <w:t xml:space="preserve">5G </w:t>
        </w:r>
      </w:ins>
      <w:ins w:id="162" w:author="ZTE V1" w:date="2024-08-08T15:48:28Z">
        <w:r>
          <w:rPr>
            <w:rFonts w:hint="eastAsia" w:eastAsia="等线"/>
            <w:bCs/>
            <w:sz w:val="18"/>
            <w:lang w:val="en-US" w:eastAsia="zh-CN"/>
          </w:rPr>
          <w:t xml:space="preserve">AS </w:t>
        </w:r>
      </w:ins>
      <w:ins w:id="163" w:author="ZTE V1" w:date="2024-08-08T15:48:29Z">
        <w:r>
          <w:rPr>
            <w:rFonts w:hint="eastAsia" w:eastAsia="等线"/>
            <w:bCs/>
            <w:sz w:val="18"/>
            <w:lang w:val="en-US" w:eastAsia="zh-CN"/>
          </w:rPr>
          <w:t>secu</w:t>
        </w:r>
      </w:ins>
      <w:ins w:id="164" w:author="ZTE V1" w:date="2024-08-08T15:48:30Z">
        <w:r>
          <w:rPr>
            <w:rFonts w:hint="eastAsia" w:eastAsia="等线"/>
            <w:bCs/>
            <w:sz w:val="18"/>
            <w:lang w:val="en-US" w:eastAsia="zh-CN"/>
          </w:rPr>
          <w:t xml:space="preserve">rity </w:t>
        </w:r>
      </w:ins>
      <w:ins w:id="165" w:author="ZTE V1" w:date="2024-08-08T15:48:31Z">
        <w:r>
          <w:rPr>
            <w:rFonts w:hint="eastAsia" w:eastAsia="等线"/>
            <w:bCs/>
            <w:sz w:val="18"/>
            <w:lang w:val="en-US" w:eastAsia="zh-CN"/>
          </w:rPr>
          <w:t>c</w:t>
        </w:r>
      </w:ins>
      <w:ins w:id="166" w:author="ZTE V1" w:date="2024-08-08T15:48:32Z">
        <w:r>
          <w:rPr>
            <w:rFonts w:hint="eastAsia" w:eastAsia="等线"/>
            <w:bCs/>
            <w:sz w:val="18"/>
            <w:lang w:val="en-US" w:eastAsia="zh-CN"/>
          </w:rPr>
          <w:t>ontext</w:t>
        </w:r>
      </w:ins>
      <w:ins w:id="167" w:author="ZTE V1" w:date="2024-08-08T15:53:23Z">
        <w:r>
          <w:rPr>
            <w:rFonts w:hint="eastAsia" w:eastAsia="等线"/>
            <w:bCs/>
            <w:sz w:val="18"/>
            <w:lang w:val="en-US" w:eastAsia="zh-CN"/>
          </w:rPr>
          <w:t xml:space="preserve"> wi</w:t>
        </w:r>
      </w:ins>
      <w:ins w:id="168" w:author="ZTE V1" w:date="2024-08-08T15:53:24Z">
        <w:r>
          <w:rPr>
            <w:rFonts w:hint="eastAsia" w:eastAsia="等线"/>
            <w:bCs/>
            <w:sz w:val="18"/>
            <w:lang w:val="en-US" w:eastAsia="zh-CN"/>
          </w:rPr>
          <w:t>th t</w:t>
        </w:r>
      </w:ins>
      <w:ins w:id="169" w:author="ZTE V1" w:date="2024-08-08T15:53:25Z">
        <w:r>
          <w:rPr>
            <w:rFonts w:hint="eastAsia" w:eastAsia="等线"/>
            <w:bCs/>
            <w:sz w:val="18"/>
            <w:lang w:val="en-US" w:eastAsia="zh-CN"/>
          </w:rPr>
          <w:t xml:space="preserve">he </w:t>
        </w:r>
      </w:ins>
      <w:ins w:id="170" w:author="ZTE V1" w:date="2024-08-08T15:53:26Z">
        <w:r>
          <w:rPr>
            <w:rFonts w:hint="eastAsia" w:eastAsia="等线"/>
            <w:bCs/>
            <w:sz w:val="18"/>
            <w:lang w:val="en-US" w:eastAsia="zh-CN"/>
          </w:rPr>
          <w:t>fol</w:t>
        </w:r>
      </w:ins>
      <w:ins w:id="171" w:author="ZTE V1" w:date="2024-08-08T15:53:27Z">
        <w:r>
          <w:rPr>
            <w:rFonts w:hint="eastAsia" w:eastAsia="等线"/>
            <w:bCs/>
            <w:sz w:val="18"/>
            <w:lang w:val="en-US" w:eastAsia="zh-CN"/>
          </w:rPr>
          <w:t>lowing</w:t>
        </w:r>
      </w:ins>
      <w:ins w:id="172" w:author="ZTE V1" w:date="2024-08-08T15:53:28Z">
        <w:r>
          <w:rPr>
            <w:rFonts w:hint="eastAsia" w:eastAsia="等线"/>
            <w:bCs/>
            <w:sz w:val="18"/>
            <w:lang w:val="en-US" w:eastAsia="zh-CN"/>
          </w:rPr>
          <w:t xml:space="preserve"> par</w:t>
        </w:r>
      </w:ins>
      <w:ins w:id="173" w:author="ZTE V1" w:date="2024-08-08T15:53:29Z">
        <w:r>
          <w:rPr>
            <w:rFonts w:hint="eastAsia" w:eastAsia="等线"/>
            <w:bCs/>
            <w:sz w:val="18"/>
            <w:lang w:val="en-US" w:eastAsia="zh-CN"/>
          </w:rPr>
          <w:t>ameter</w:t>
        </w:r>
      </w:ins>
      <w:ins w:id="174" w:author="ZTE V1" w:date="2024-08-08T15:53:30Z">
        <w:r>
          <w:rPr>
            <w:rFonts w:hint="eastAsia" w:eastAsia="等线"/>
            <w:bCs/>
            <w:sz w:val="18"/>
            <w:lang w:val="en-US" w:eastAsia="zh-CN"/>
          </w:rPr>
          <w:t>s as i</w:t>
        </w:r>
      </w:ins>
      <w:ins w:id="175" w:author="ZTE V1" w:date="2024-08-08T15:53:31Z">
        <w:r>
          <w:rPr>
            <w:rFonts w:hint="eastAsia" w:eastAsia="等线"/>
            <w:bCs/>
            <w:sz w:val="18"/>
            <w:lang w:val="en-US" w:eastAsia="zh-CN"/>
          </w:rPr>
          <w:t>nput</w:t>
        </w:r>
      </w:ins>
      <w:ins w:id="176" w:author="ZTE V1" w:date="2024-08-08T15:53:35Z">
        <w:r>
          <w:rPr>
            <w:rFonts w:hint="eastAsia" w:eastAsia="等线"/>
            <w:bCs/>
            <w:sz w:val="18"/>
            <w:lang w:val="en-US" w:eastAsia="zh-CN"/>
          </w:rPr>
          <w:t>:</w:t>
        </w:r>
      </w:ins>
    </w:p>
    <w:p>
      <w:pPr>
        <w:rPr>
          <w:ins w:id="177" w:author="ZTE V1" w:date="2024-08-08T15:55:13Z"/>
          <w:rFonts w:hint="default" w:eastAsia="等线"/>
          <w:bCs/>
          <w:sz w:val="18"/>
          <w:lang w:val="en-US" w:eastAsia="zh-CN"/>
        </w:rPr>
      </w:pPr>
      <w:ins w:id="178" w:author="ZTE V1" w:date="2024-08-08T15:55:13Z">
        <w:r>
          <w:rPr>
            <w:rFonts w:hint="default" w:eastAsia="等线"/>
            <w:bCs/>
            <w:sz w:val="18"/>
            <w:lang w:val="en-US" w:eastAsia="zh-CN"/>
          </w:rPr>
          <w:t>-the last serving cell PCI (i.e. source cell PCI);</w:t>
        </w:r>
      </w:ins>
    </w:p>
    <w:p>
      <w:pPr>
        <w:rPr>
          <w:ins w:id="179" w:author="ZTE V1" w:date="2024-08-08T15:55:13Z"/>
          <w:rFonts w:hint="default" w:eastAsia="等线"/>
          <w:bCs/>
          <w:sz w:val="18"/>
          <w:lang w:val="en-US" w:eastAsia="zh-CN"/>
        </w:rPr>
      </w:pPr>
      <w:ins w:id="180" w:author="ZTE V1" w:date="2024-08-08T15:55:13Z">
        <w:r>
          <w:rPr>
            <w:rFonts w:hint="default" w:eastAsia="等线"/>
            <w:bCs/>
            <w:sz w:val="18"/>
            <w:lang w:val="en-US" w:eastAsia="zh-CN"/>
          </w:rPr>
          <w:t>-the last serving cell C-RNTI (i.e. source cell C-RNTI);</w:t>
        </w:r>
      </w:ins>
    </w:p>
    <w:p>
      <w:pPr>
        <w:rPr>
          <w:ins w:id="181" w:author="ZTE V1" w:date="2024-08-08T15:55:13Z"/>
          <w:rFonts w:hint="default" w:eastAsia="等线"/>
          <w:bCs/>
          <w:sz w:val="18"/>
          <w:lang w:val="en-US" w:eastAsia="zh-CN"/>
        </w:rPr>
      </w:pPr>
      <w:ins w:id="182" w:author="ZTE V1" w:date="2024-08-08T15:55:13Z">
        <w:r>
          <w:rPr>
            <w:rFonts w:hint="default" w:eastAsia="等线"/>
            <w:bCs/>
            <w:sz w:val="18"/>
            <w:lang w:val="en-US" w:eastAsia="zh-CN"/>
          </w:rPr>
          <w:t>-the cell ID of of the target cell (e.g. CGI, PCI, cell identity, the candidate configuration index);</w:t>
        </w:r>
      </w:ins>
    </w:p>
    <w:p>
      <w:pPr>
        <w:rPr>
          <w:ins w:id="183" w:author="ZTE V1" w:date="2024-08-08T15:55:13Z"/>
          <w:rFonts w:hint="default" w:eastAsia="等线"/>
          <w:bCs/>
          <w:sz w:val="18"/>
          <w:lang w:val="en-US" w:eastAsia="zh-CN"/>
        </w:rPr>
      </w:pPr>
      <w:ins w:id="184" w:author="ZTE V1" w:date="2024-08-08T15:55:13Z">
        <w:r>
          <w:rPr>
            <w:rFonts w:hint="default" w:eastAsia="等线"/>
            <w:bCs/>
            <w:sz w:val="18"/>
            <w:lang w:val="en-US" w:eastAsia="zh-CN"/>
          </w:rPr>
          <w:t>-KEY shall be set to the integrity protection key of the target cell, e.g. the integrity protection key for the control plane K</w:t>
        </w:r>
      </w:ins>
      <w:ins w:id="185" w:author="ZTE V1" w:date="2024-08-08T15:55:13Z">
        <w:r>
          <w:rPr>
            <w:rFonts w:hint="default" w:eastAsia="等线"/>
            <w:bCs/>
            <w:sz w:val="18"/>
            <w:vertAlign w:val="subscript"/>
            <w:lang w:val="en-US" w:eastAsia="zh-CN"/>
          </w:rPr>
          <w:t>RRCint</w:t>
        </w:r>
      </w:ins>
      <w:ins w:id="186" w:author="ZTE V1" w:date="2024-08-08T15:55:13Z">
        <w:r>
          <w:rPr>
            <w:rFonts w:hint="default" w:eastAsia="等线"/>
            <w:bCs/>
            <w:sz w:val="18"/>
            <w:lang w:val="en-US" w:eastAsia="zh-CN"/>
          </w:rPr>
          <w:t xml:space="preserve"> derived based on the NCC included in the MAC CE ;</w:t>
        </w:r>
      </w:ins>
    </w:p>
    <w:p>
      <w:pPr>
        <w:rPr>
          <w:ins w:id="187" w:author="ZTE V1" w:date="2024-08-08T15:55:13Z"/>
          <w:rFonts w:hint="default" w:eastAsia="等线"/>
          <w:bCs/>
          <w:sz w:val="18"/>
          <w:lang w:val="en-US" w:eastAsia="zh-CN"/>
        </w:rPr>
      </w:pPr>
      <w:ins w:id="188" w:author="ZTE V1" w:date="2024-08-08T15:55:13Z">
        <w:r>
          <w:rPr>
            <w:rFonts w:hint="default" w:eastAsia="等线"/>
            <w:bCs/>
            <w:sz w:val="18"/>
            <w:lang w:val="en-US" w:eastAsia="zh-CN"/>
          </w:rPr>
          <w:t>-all BEARER bits shall be set to 1;</w:t>
        </w:r>
      </w:ins>
    </w:p>
    <w:p>
      <w:pPr>
        <w:rPr>
          <w:ins w:id="189" w:author="ZTE V1" w:date="2024-08-08T15:55:13Z"/>
          <w:rFonts w:hint="default" w:eastAsia="等线"/>
          <w:bCs/>
          <w:sz w:val="18"/>
          <w:lang w:val="en-US" w:eastAsia="zh-CN"/>
        </w:rPr>
      </w:pPr>
      <w:ins w:id="190" w:author="ZTE V1" w:date="2024-08-08T15:55:13Z">
        <w:r>
          <w:rPr>
            <w:rFonts w:hint="default" w:eastAsia="等线"/>
            <w:bCs/>
            <w:sz w:val="18"/>
            <w:lang w:val="en-US" w:eastAsia="zh-CN"/>
          </w:rPr>
          <w:t>-DIRECTION bit shall be set to 1;</w:t>
        </w:r>
      </w:ins>
    </w:p>
    <w:p>
      <w:pPr>
        <w:rPr>
          <w:ins w:id="191" w:author="ZTE V1" w:date="2024-08-08T15:55:13Z"/>
          <w:rFonts w:hint="default" w:eastAsia="等线"/>
          <w:bCs/>
          <w:sz w:val="18"/>
          <w:lang w:val="en-US" w:eastAsia="zh-CN"/>
        </w:rPr>
      </w:pPr>
      <w:ins w:id="192" w:author="ZTE V1" w:date="2024-08-08T15:55:13Z">
        <w:r>
          <w:rPr>
            <w:rFonts w:hint="default" w:eastAsia="等线"/>
            <w:bCs/>
            <w:sz w:val="18"/>
            <w:lang w:val="en-US" w:eastAsia="zh-CN"/>
          </w:rPr>
          <w:t>-all COUNT bits shall be set to 1;</w:t>
        </w:r>
      </w:ins>
    </w:p>
    <w:p>
      <w:pPr>
        <w:rPr>
          <w:ins w:id="193" w:author="ZTE V1" w:date="2024-08-08T15:23:02Z"/>
          <w:rFonts w:hint="default" w:eastAsia="等线"/>
          <w:bCs/>
          <w:sz w:val="18"/>
          <w:lang w:val="en-US" w:eastAsia="zh-CN"/>
        </w:rPr>
      </w:pPr>
      <w:ins w:id="194" w:author="ZTE V1" w:date="2024-08-08T15:55:13Z">
        <w:r>
          <w:rPr>
            <w:rFonts w:hint="default" w:eastAsia="等线"/>
            <w:bCs/>
            <w:sz w:val="18"/>
            <w:lang w:val="en-US" w:eastAsia="zh-CN"/>
          </w:rPr>
          <w:t>MESSAGE bit shall be set to the bit length/size of the MAC CE, or the MAC CE plus its subheader</w:t>
        </w:r>
      </w:ins>
      <w:ins w:id="195" w:author="ZTE V1" w:date="2024-08-08T15:56:24Z">
        <w:r>
          <w:rPr>
            <w:rFonts w:hint="eastAsia" w:eastAsia="等线"/>
            <w:bCs/>
            <w:sz w:val="18"/>
            <w:lang w:val="en-US" w:eastAsia="zh-CN"/>
          </w:rPr>
          <w:t>.</w:t>
        </w:r>
      </w:ins>
    </w:p>
    <w:p>
      <w:pPr>
        <w:rPr>
          <w:rFonts w:hint="default" w:eastAsia="等线"/>
          <w:bCs/>
          <w:sz w:val="18"/>
          <w:lang w:val="en-US" w:eastAsia="zh-CN"/>
        </w:rPr>
      </w:pPr>
      <w:ins w:id="196" w:author="ZTE V1" w:date="2024-08-08T15:09:54Z">
        <w:r>
          <w:rPr>
            <w:rFonts w:hint="eastAsia" w:eastAsia="等线"/>
            <w:bCs/>
            <w:sz w:val="18"/>
            <w:lang w:val="en-US" w:eastAsia="zh-CN"/>
          </w:rPr>
          <w:t>Up</w:t>
        </w:r>
      </w:ins>
      <w:ins w:id="197" w:author="ZTE V1" w:date="2024-08-08T15:09:55Z">
        <w:r>
          <w:rPr>
            <w:rFonts w:hint="eastAsia" w:eastAsia="等线"/>
            <w:bCs/>
            <w:sz w:val="18"/>
            <w:lang w:val="en-US" w:eastAsia="zh-CN"/>
          </w:rPr>
          <w:t>on r</w:t>
        </w:r>
      </w:ins>
      <w:ins w:id="198" w:author="ZTE V1" w:date="2024-08-08T15:09:56Z">
        <w:r>
          <w:rPr>
            <w:rFonts w:hint="eastAsia" w:eastAsia="等线"/>
            <w:bCs/>
            <w:sz w:val="18"/>
            <w:lang w:val="en-US" w:eastAsia="zh-CN"/>
          </w:rPr>
          <w:t>ece</w:t>
        </w:r>
      </w:ins>
      <w:ins w:id="199" w:author="ZTE V1" w:date="2024-08-08T15:09:57Z">
        <w:r>
          <w:rPr>
            <w:rFonts w:hint="eastAsia" w:eastAsia="等线"/>
            <w:bCs/>
            <w:sz w:val="18"/>
            <w:lang w:val="en-US" w:eastAsia="zh-CN"/>
          </w:rPr>
          <w:t>iving</w:t>
        </w:r>
      </w:ins>
      <w:ins w:id="200" w:author="ZTE V1" w:date="2024-08-08T15:09:58Z">
        <w:r>
          <w:rPr>
            <w:rFonts w:hint="eastAsia" w:eastAsia="等线"/>
            <w:bCs/>
            <w:sz w:val="18"/>
            <w:lang w:val="en-US" w:eastAsia="zh-CN"/>
          </w:rPr>
          <w:t xml:space="preserve"> t</w:t>
        </w:r>
      </w:ins>
      <w:ins w:id="201" w:author="ZTE V1" w:date="2024-08-08T15:09:59Z">
        <w:r>
          <w:rPr>
            <w:rFonts w:hint="eastAsia" w:eastAsia="等线"/>
            <w:bCs/>
            <w:sz w:val="18"/>
            <w:lang w:val="en-US" w:eastAsia="zh-CN"/>
          </w:rPr>
          <w:t xml:space="preserve">he </w:t>
        </w:r>
      </w:ins>
      <w:ins w:id="202" w:author="ZTE V1" w:date="2024-08-08T15:10:10Z">
        <w:r>
          <w:rPr>
            <w:rFonts w:hint="eastAsia" w:eastAsia="等线"/>
            <w:bCs/>
            <w:sz w:val="18"/>
            <w:lang w:val="en-US" w:eastAsia="zh-CN"/>
          </w:rPr>
          <w:t>ce</w:t>
        </w:r>
      </w:ins>
      <w:ins w:id="203" w:author="ZTE V1" w:date="2024-08-08T15:10:11Z">
        <w:r>
          <w:rPr>
            <w:rFonts w:hint="eastAsia" w:eastAsia="等线"/>
            <w:bCs/>
            <w:sz w:val="18"/>
            <w:lang w:val="en-US" w:eastAsia="zh-CN"/>
          </w:rPr>
          <w:t>ll sw</w:t>
        </w:r>
      </w:ins>
      <w:ins w:id="204" w:author="ZTE V1" w:date="2024-08-08T15:10:12Z">
        <w:r>
          <w:rPr>
            <w:rFonts w:hint="eastAsia" w:eastAsia="等线"/>
            <w:bCs/>
            <w:sz w:val="18"/>
            <w:lang w:val="en-US" w:eastAsia="zh-CN"/>
          </w:rPr>
          <w:t>itch</w:t>
        </w:r>
      </w:ins>
      <w:ins w:id="205" w:author="ZTE V1" w:date="2024-08-08T15:10:13Z">
        <w:r>
          <w:rPr>
            <w:rFonts w:hint="eastAsia" w:eastAsia="等线"/>
            <w:bCs/>
            <w:sz w:val="18"/>
            <w:lang w:val="en-US" w:eastAsia="zh-CN"/>
          </w:rPr>
          <w:t xml:space="preserve"> com</w:t>
        </w:r>
      </w:ins>
      <w:ins w:id="206" w:author="ZTE V1" w:date="2024-08-08T15:10:14Z">
        <w:r>
          <w:rPr>
            <w:rFonts w:hint="eastAsia" w:eastAsia="等线"/>
            <w:bCs/>
            <w:sz w:val="18"/>
            <w:lang w:val="en-US" w:eastAsia="zh-CN"/>
          </w:rPr>
          <w:t>mand,</w:t>
        </w:r>
      </w:ins>
      <w:ins w:id="207" w:author="ZTE V1" w:date="2024-08-08T15:10:15Z">
        <w:r>
          <w:rPr>
            <w:rFonts w:hint="eastAsia" w:eastAsia="等线"/>
            <w:bCs/>
            <w:sz w:val="18"/>
            <w:lang w:val="en-US" w:eastAsia="zh-CN"/>
          </w:rPr>
          <w:t xml:space="preserve"> t</w:t>
        </w:r>
      </w:ins>
      <w:ins w:id="208" w:author="ZTE V1" w:date="2024-08-08T15:10:16Z">
        <w:r>
          <w:rPr>
            <w:rFonts w:hint="eastAsia" w:eastAsia="等线"/>
            <w:bCs/>
            <w:sz w:val="18"/>
            <w:lang w:val="en-US" w:eastAsia="zh-CN"/>
          </w:rPr>
          <w:t xml:space="preserve">he </w:t>
        </w:r>
      </w:ins>
      <w:ins w:id="209" w:author="ZTE V1" w:date="2024-08-08T15:10:56Z">
        <w:r>
          <w:rPr>
            <w:rFonts w:hint="eastAsia" w:eastAsia="等线"/>
            <w:bCs/>
            <w:sz w:val="18"/>
            <w:lang w:val="en-US" w:eastAsia="zh-CN"/>
          </w:rPr>
          <w:t xml:space="preserve">UE </w:t>
        </w:r>
      </w:ins>
      <w:ins w:id="210" w:author="ZTE V1" w:date="2024-08-08T15:18:07Z">
        <w:r>
          <w:rPr>
            <w:rFonts w:hint="eastAsia" w:eastAsia="等线"/>
            <w:bCs/>
            <w:sz w:val="18"/>
            <w:lang w:val="en-US" w:eastAsia="zh-CN"/>
          </w:rPr>
          <w:t>de</w:t>
        </w:r>
      </w:ins>
      <w:ins w:id="211" w:author="ZTE V1" w:date="2024-08-08T15:18:08Z">
        <w:r>
          <w:rPr>
            <w:rFonts w:hint="eastAsia" w:eastAsia="等线"/>
            <w:bCs/>
            <w:sz w:val="18"/>
            <w:lang w:val="en-US" w:eastAsia="zh-CN"/>
          </w:rPr>
          <w:t>rive</w:t>
        </w:r>
      </w:ins>
      <w:ins w:id="212" w:author="ZTE V1" w:date="2024-08-08T15:18:28Z">
        <w:r>
          <w:rPr>
            <w:rFonts w:hint="eastAsia" w:eastAsia="等线"/>
            <w:bCs/>
            <w:sz w:val="18"/>
            <w:lang w:val="en-US" w:eastAsia="zh-CN"/>
          </w:rPr>
          <w:t>s</w:t>
        </w:r>
      </w:ins>
      <w:ins w:id="213" w:author="ZTE V1" w:date="2024-08-08T15:18:09Z">
        <w:r>
          <w:rPr>
            <w:rFonts w:hint="eastAsia" w:eastAsia="等线"/>
            <w:bCs/>
            <w:sz w:val="18"/>
            <w:lang w:val="en-US" w:eastAsia="zh-CN"/>
          </w:rPr>
          <w:t xml:space="preserve"> n</w:t>
        </w:r>
      </w:ins>
      <w:ins w:id="214" w:author="ZTE V1" w:date="2024-08-08T15:18:10Z">
        <w:r>
          <w:rPr>
            <w:rFonts w:hint="eastAsia" w:eastAsia="等线"/>
            <w:bCs/>
            <w:sz w:val="18"/>
            <w:lang w:val="en-US" w:eastAsia="zh-CN"/>
          </w:rPr>
          <w:t xml:space="preserve">ew </w:t>
        </w:r>
      </w:ins>
      <w:ins w:id="215" w:author="ZTE V1" w:date="2024-08-08T15:17:03Z">
        <w:r>
          <w:rPr>
            <w:rFonts w:hint="eastAsia" w:eastAsia="宋体"/>
            <w:sz w:val="20"/>
            <w:szCs w:val="20"/>
          </w:rPr>
          <w:t>K</w:t>
        </w:r>
      </w:ins>
      <w:ins w:id="216" w:author="ZTE V1" w:date="2024-08-08T15:17:03Z">
        <w:r>
          <w:rPr>
            <w:rFonts w:hint="eastAsia" w:eastAsia="宋体"/>
            <w:sz w:val="20"/>
            <w:szCs w:val="20"/>
            <w:vertAlign w:val="subscript"/>
          </w:rPr>
          <w:t>gNB</w:t>
        </w:r>
      </w:ins>
      <w:ins w:id="217" w:author="ZTE V1" w:date="2024-08-08T15:18:01Z">
        <w:r>
          <w:rPr>
            <w:rFonts w:hint="eastAsia" w:eastAsia="等线"/>
            <w:bCs/>
            <w:sz w:val="18"/>
            <w:lang w:val="en-US" w:eastAsia="zh-CN"/>
          </w:rPr>
          <w:t xml:space="preserve"> </w:t>
        </w:r>
      </w:ins>
      <w:ins w:id="218" w:author="ZTE V1" w:date="2024-08-08T15:17:08Z">
        <w:r>
          <w:rPr>
            <w:rFonts w:hint="eastAsia" w:eastAsia="等线"/>
            <w:bCs/>
            <w:sz w:val="18"/>
            <w:lang w:val="en-US" w:eastAsia="zh-CN"/>
          </w:rPr>
          <w:t>b</w:t>
        </w:r>
      </w:ins>
      <w:ins w:id="219" w:author="ZTE V1" w:date="2024-08-08T15:17:09Z">
        <w:r>
          <w:rPr>
            <w:rFonts w:hint="eastAsia" w:eastAsia="等线"/>
            <w:bCs/>
            <w:sz w:val="18"/>
            <w:lang w:val="en-US" w:eastAsia="zh-CN"/>
          </w:rPr>
          <w:t xml:space="preserve">ased </w:t>
        </w:r>
      </w:ins>
      <w:ins w:id="220" w:author="ZTE V1" w:date="2024-08-08T15:17:10Z">
        <w:r>
          <w:rPr>
            <w:rFonts w:hint="eastAsia" w:eastAsia="等线"/>
            <w:bCs/>
            <w:sz w:val="18"/>
            <w:lang w:val="en-US" w:eastAsia="zh-CN"/>
          </w:rPr>
          <w:t>on</w:t>
        </w:r>
      </w:ins>
      <w:ins w:id="221" w:author="ZTE V1" w:date="2024-08-08T15:36:30Z">
        <w:r>
          <w:rPr>
            <w:rFonts w:hint="eastAsia" w:eastAsia="等线"/>
            <w:bCs/>
            <w:sz w:val="18"/>
            <w:lang w:val="en-US" w:eastAsia="zh-CN"/>
          </w:rPr>
          <w:t xml:space="preserve"> </w:t>
        </w:r>
      </w:ins>
      <w:ins w:id="222" w:author="ZTE V1" w:date="2024-08-08T15:18:13Z">
        <w:r>
          <w:rPr>
            <w:rFonts w:hint="eastAsia" w:eastAsia="等线"/>
            <w:bCs/>
            <w:sz w:val="18"/>
            <w:lang w:val="en-US" w:eastAsia="zh-CN"/>
          </w:rPr>
          <w:t>the r</w:t>
        </w:r>
      </w:ins>
      <w:ins w:id="223" w:author="ZTE V1" w:date="2024-08-08T15:18:14Z">
        <w:r>
          <w:rPr>
            <w:rFonts w:hint="eastAsia" w:eastAsia="等线"/>
            <w:bCs/>
            <w:sz w:val="18"/>
            <w:lang w:val="en-US" w:eastAsia="zh-CN"/>
          </w:rPr>
          <w:t>ecei</w:t>
        </w:r>
      </w:ins>
      <w:ins w:id="224" w:author="ZTE V1" w:date="2024-08-08T15:18:15Z">
        <w:r>
          <w:rPr>
            <w:rFonts w:hint="eastAsia" w:eastAsia="等线"/>
            <w:bCs/>
            <w:sz w:val="18"/>
            <w:lang w:val="en-US" w:eastAsia="zh-CN"/>
          </w:rPr>
          <w:t xml:space="preserve">ved </w:t>
        </w:r>
      </w:ins>
      <w:ins w:id="225" w:author="ZTE V1" w:date="2024-08-08T15:18:16Z">
        <w:r>
          <w:rPr>
            <w:rFonts w:hint="eastAsia" w:eastAsia="等线"/>
            <w:bCs/>
            <w:sz w:val="18"/>
            <w:lang w:val="en-US" w:eastAsia="zh-CN"/>
          </w:rPr>
          <w:t>NCC</w:t>
        </w:r>
      </w:ins>
      <w:ins w:id="226" w:author="ZTE V1" w:date="2024-08-08T15:18:17Z">
        <w:r>
          <w:rPr>
            <w:rFonts w:hint="eastAsia" w:eastAsia="等线"/>
            <w:bCs/>
            <w:sz w:val="18"/>
            <w:lang w:val="en-US" w:eastAsia="zh-CN"/>
          </w:rPr>
          <w:t xml:space="preserve"> val</w:t>
        </w:r>
      </w:ins>
      <w:ins w:id="227" w:author="ZTE V1" w:date="2024-08-08T15:18:18Z">
        <w:r>
          <w:rPr>
            <w:rFonts w:hint="eastAsia" w:eastAsia="等线"/>
            <w:bCs/>
            <w:sz w:val="18"/>
            <w:lang w:val="en-US" w:eastAsia="zh-CN"/>
          </w:rPr>
          <w:t>ue</w:t>
        </w:r>
      </w:ins>
      <w:ins w:id="228" w:author="ZTE V1" w:date="2024-08-08T15:36:39Z">
        <w:r>
          <w:rPr>
            <w:rFonts w:hint="eastAsia" w:eastAsia="等线"/>
            <w:bCs/>
            <w:sz w:val="18"/>
            <w:lang w:val="en-US" w:eastAsia="zh-CN"/>
          </w:rPr>
          <w:t>,</w:t>
        </w:r>
      </w:ins>
      <w:ins w:id="229" w:author="ZTE V1" w:date="2024-08-08T15:36:40Z">
        <w:r>
          <w:rPr>
            <w:rFonts w:hint="eastAsia" w:eastAsia="等线"/>
            <w:bCs/>
            <w:sz w:val="18"/>
            <w:lang w:val="en-US" w:eastAsia="zh-CN"/>
          </w:rPr>
          <w:t xml:space="preserve"> i</w:t>
        </w:r>
      </w:ins>
      <w:ins w:id="230" w:author="ZTE V1" w:date="2024-08-08T15:36:41Z">
        <w:r>
          <w:rPr>
            <w:rFonts w:hint="eastAsia" w:eastAsia="等线"/>
            <w:bCs/>
            <w:sz w:val="18"/>
            <w:lang w:val="en-US" w:eastAsia="zh-CN"/>
          </w:rPr>
          <w:t>.e,</w:t>
        </w:r>
      </w:ins>
      <w:ins w:id="231" w:author="ZTE V1" w:date="2024-08-08T15:36:52Z">
        <w:r>
          <w:rPr>
            <w:rFonts w:hint="eastAsia" w:eastAsia="等线"/>
            <w:bCs/>
            <w:sz w:val="18"/>
            <w:lang w:val="en-US" w:eastAsia="zh-CN"/>
          </w:rPr>
          <w:t xml:space="preserve"> </w:t>
        </w:r>
      </w:ins>
      <w:ins w:id="232" w:author="ZTE V1" w:date="2024-08-08T15:37:06Z">
        <w:r>
          <w:rPr>
            <w:highlight w:val="none"/>
          </w:rPr>
          <w:t>the UE first synchronize the locally kept NH parameter iteratively and increasing the NCC value until it matches the NCC</w:t>
        </w:r>
      </w:ins>
      <w:ins w:id="233" w:author="ZTE V1" w:date="2024-08-08T15:37:3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34" w:author="ZTE V1" w:date="2024-08-08T15:37:49Z">
        <w:r>
          <w:rPr>
            <w:rFonts w:hint="eastAsia"/>
            <w:highlight w:val="none"/>
            <w:lang w:val="en-US" w:eastAsia="zh-CN"/>
          </w:rPr>
          <w:t>(</w:t>
        </w:r>
      </w:ins>
      <w:ins w:id="235" w:author="ZTE V1" w:date="2024-08-08T15:37:50Z">
        <w:r>
          <w:rPr>
            <w:rFonts w:hint="eastAsia"/>
            <w:highlight w:val="none"/>
            <w:lang w:val="en-US" w:eastAsia="zh-CN"/>
          </w:rPr>
          <w:t>if</w:t>
        </w:r>
      </w:ins>
      <w:ins w:id="236" w:author="ZTE V1" w:date="2024-08-08T15:37:51Z">
        <w:r>
          <w:rPr>
            <w:rFonts w:hint="eastAsia"/>
            <w:highlight w:val="none"/>
            <w:lang w:val="en-US" w:eastAsia="zh-CN"/>
          </w:rPr>
          <w:t xml:space="preserve"> the </w:t>
        </w:r>
      </w:ins>
      <w:ins w:id="237" w:author="ZTE V1" w:date="2024-08-08T15:37:52Z">
        <w:r>
          <w:rPr>
            <w:rFonts w:hint="eastAsia"/>
            <w:highlight w:val="none"/>
            <w:lang w:val="en-US" w:eastAsia="zh-CN"/>
          </w:rPr>
          <w:t>recei</w:t>
        </w:r>
      </w:ins>
      <w:ins w:id="238" w:author="ZTE V1" w:date="2024-08-08T15:37:53Z">
        <w:r>
          <w:rPr>
            <w:rFonts w:hint="eastAsia"/>
            <w:highlight w:val="none"/>
            <w:lang w:val="en-US" w:eastAsia="zh-CN"/>
          </w:rPr>
          <w:t>ved on</w:t>
        </w:r>
      </w:ins>
      <w:ins w:id="239" w:author="ZTE V1" w:date="2024-08-08T15:37:54Z">
        <w:r>
          <w:rPr>
            <w:rFonts w:hint="eastAsia"/>
            <w:highlight w:val="none"/>
            <w:lang w:val="en-US" w:eastAsia="zh-CN"/>
          </w:rPr>
          <w:t>e</w:t>
        </w:r>
      </w:ins>
      <w:ins w:id="240" w:author="ZTE V1" w:date="2024-08-08T15:37:55Z">
        <w:r>
          <w:rPr>
            <w:rFonts w:hint="eastAsia"/>
            <w:highlight w:val="none"/>
            <w:lang w:val="en-US" w:eastAsia="zh-CN"/>
          </w:rPr>
          <w:t xml:space="preserve"> is</w:t>
        </w:r>
      </w:ins>
      <w:ins w:id="241" w:author="ZTE V1" w:date="2024-08-08T15:37:56Z">
        <w:r>
          <w:rPr>
            <w:rFonts w:hint="eastAsia"/>
            <w:highlight w:val="none"/>
            <w:lang w:val="en-US" w:eastAsia="zh-CN"/>
          </w:rPr>
          <w:t xml:space="preserve"> dif</w:t>
        </w:r>
      </w:ins>
      <w:ins w:id="242" w:author="ZTE V1" w:date="2024-08-08T15:37:57Z">
        <w:r>
          <w:rPr>
            <w:rFonts w:hint="eastAsia"/>
            <w:highlight w:val="none"/>
            <w:lang w:val="en-US" w:eastAsia="zh-CN"/>
          </w:rPr>
          <w:t>fere</w:t>
        </w:r>
      </w:ins>
      <w:ins w:id="243" w:author="ZTE V1" w:date="2024-08-08T15:37:58Z">
        <w:r>
          <w:rPr>
            <w:rFonts w:hint="eastAsia"/>
            <w:highlight w:val="none"/>
            <w:lang w:val="en-US" w:eastAsia="zh-CN"/>
          </w:rPr>
          <w:t>nt</w:t>
        </w:r>
      </w:ins>
      <w:ins w:id="244" w:author="ZTE V1" w:date="2024-08-08T15:38:20Z">
        <w:r>
          <w:rPr>
            <w:rFonts w:hint="eastAsia"/>
            <w:highlight w:val="none"/>
            <w:lang w:val="en-US" w:eastAsia="zh-CN"/>
          </w:rPr>
          <w:t xml:space="preserve"> from</w:t>
        </w:r>
      </w:ins>
      <w:ins w:id="245" w:author="ZTE V1" w:date="2024-08-08T15:38:2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46" w:author="ZTE V1" w:date="2024-08-08T15:38:22Z">
        <w:r>
          <w:rPr>
            <w:rFonts w:hint="eastAsia"/>
            <w:highlight w:val="none"/>
            <w:lang w:val="en-US" w:eastAsia="zh-CN"/>
          </w:rPr>
          <w:t>the</w:t>
        </w:r>
      </w:ins>
      <w:ins w:id="247" w:author="ZTE V1" w:date="2024-08-08T15:38:23Z">
        <w:r>
          <w:rPr>
            <w:rFonts w:hint="eastAsia"/>
            <w:highlight w:val="none"/>
            <w:lang w:val="en-US" w:eastAsia="zh-CN"/>
          </w:rPr>
          <w:t xml:space="preserve"> NCC value associated with the currently active K</w:t>
        </w:r>
      </w:ins>
      <w:ins w:id="248" w:author="ZTE V1" w:date="2024-08-08T15:38:23Z">
        <w:r>
          <w:rPr>
            <w:rFonts w:hint="eastAsia"/>
            <w:highlight w:val="none"/>
            <w:vertAlign w:val="subscript"/>
            <w:lang w:val="en-US" w:eastAsia="zh-CN"/>
            <w:rPrChange w:id="249" w:author="ZTE V1" w:date="2024-08-08T15:38:32Z">
              <w:rPr>
                <w:rFonts w:hint="eastAsia"/>
                <w:highlight w:val="none"/>
                <w:lang w:val="en-US" w:eastAsia="zh-CN"/>
              </w:rPr>
            </w:rPrChange>
          </w:rPr>
          <w:t>gNB</w:t>
        </w:r>
      </w:ins>
      <w:ins w:id="250" w:author="ZTE V1" w:date="2024-08-08T15:37:49Z">
        <w:r>
          <w:rPr>
            <w:rFonts w:hint="eastAsia"/>
            <w:highlight w:val="none"/>
            <w:lang w:val="en-US" w:eastAsia="zh-CN"/>
          </w:rPr>
          <w:t>)</w:t>
        </w:r>
      </w:ins>
      <w:ins w:id="251" w:author="ZTE V1" w:date="2024-08-08T15:38:3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52" w:author="ZTE V1" w:date="2024-08-08T15:37:46Z">
        <w:r>
          <w:rPr>
            <w:rFonts w:hint="eastAsia"/>
            <w:highlight w:val="none"/>
            <w:lang w:val="en-US" w:eastAsia="zh-CN"/>
          </w:rPr>
          <w:t>and</w:t>
        </w:r>
      </w:ins>
      <w:ins w:id="253" w:author="ZTE V1" w:date="2024-08-08T15:37:4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54" w:author="ZTE V1" w:date="2024-08-08T15:37:47Z">
        <w:r>
          <w:rPr>
            <w:highlight w:val="none"/>
          </w:rPr>
          <w:t>compute</w:t>
        </w:r>
      </w:ins>
      <w:ins w:id="255" w:author="ZTE V1" w:date="2024-08-08T15:37:47Z">
        <w:r>
          <w:rPr>
            <w:rFonts w:hint="eastAsia"/>
            <w:highlight w:val="none"/>
            <w:lang w:val="en-US" w:eastAsia="zh-CN"/>
          </w:rPr>
          <w:t>s</w:t>
        </w:r>
      </w:ins>
      <w:ins w:id="256" w:author="ZTE V1" w:date="2024-08-08T15:37:47Z">
        <w:r>
          <w:rPr>
            <w:highlight w:val="none"/>
          </w:rPr>
          <w:t xml:space="preserve"> the K</w:t>
        </w:r>
      </w:ins>
      <w:ins w:id="257" w:author="ZTE V1" w:date="2024-08-08T15:37:47Z">
        <w:r>
          <w:rPr>
            <w:highlight w:val="none"/>
            <w:vertAlign w:val="subscript"/>
          </w:rPr>
          <w:t>NG-RAN</w:t>
        </w:r>
      </w:ins>
      <w:ins w:id="258" w:author="ZTE V1" w:date="2024-08-08T15:37:47Z">
        <w:r>
          <w:rPr>
            <w:highlight w:val="none"/>
          </w:rPr>
          <w:t>* from the synchronized NH parameter</w:t>
        </w:r>
      </w:ins>
      <w:ins w:id="259" w:author="ZTE V1" w:date="2024-08-08T15:36:49Z">
        <w:r>
          <w:rPr>
            <w:rFonts w:hint="eastAsia" w:eastAsia="等线"/>
            <w:bCs/>
            <w:sz w:val="18"/>
            <w:lang w:val="en-US" w:eastAsia="zh-CN"/>
          </w:rPr>
          <w:t>.</w:t>
        </w:r>
      </w:ins>
      <w:ins w:id="260" w:author="ZTE V1" w:date="2024-08-08T15:36:52Z">
        <w:r>
          <w:rPr>
            <w:rFonts w:hint="eastAsia" w:eastAsia="等线"/>
            <w:bCs/>
            <w:sz w:val="18"/>
            <w:lang w:val="en-US" w:eastAsia="zh-CN"/>
          </w:rPr>
          <w:t xml:space="preserve"> </w:t>
        </w:r>
      </w:ins>
      <w:ins w:id="261" w:author="ZTE V1" w:date="2024-08-08T15:36:43Z">
        <w:r>
          <w:rPr>
            <w:rFonts w:hint="eastAsia" w:eastAsia="等线"/>
            <w:bCs/>
            <w:sz w:val="18"/>
            <w:lang w:val="en-US" w:eastAsia="zh-CN"/>
          </w:rPr>
          <w:t>Th</w:t>
        </w:r>
      </w:ins>
      <w:ins w:id="262" w:author="ZTE V1" w:date="2024-08-08T15:36:44Z">
        <w:r>
          <w:rPr>
            <w:rFonts w:hint="eastAsia" w:eastAsia="等线"/>
            <w:bCs/>
            <w:sz w:val="18"/>
            <w:lang w:val="en-US" w:eastAsia="zh-CN"/>
          </w:rPr>
          <w:t xml:space="preserve">en </w:t>
        </w:r>
      </w:ins>
      <w:ins w:id="263" w:author="ZTE V1" w:date="2024-08-08T15:36:45Z">
        <w:r>
          <w:rPr>
            <w:rFonts w:hint="eastAsia" w:eastAsia="等线"/>
            <w:bCs/>
            <w:sz w:val="18"/>
            <w:lang w:val="en-US" w:eastAsia="zh-CN"/>
          </w:rPr>
          <w:t>th</w:t>
        </w:r>
      </w:ins>
      <w:ins w:id="264" w:author="ZTE V1" w:date="2024-08-08T15:36:46Z">
        <w:r>
          <w:rPr>
            <w:rFonts w:hint="eastAsia" w:eastAsia="等线"/>
            <w:bCs/>
            <w:sz w:val="18"/>
            <w:lang w:val="en-US" w:eastAsia="zh-CN"/>
          </w:rPr>
          <w:t>e UE</w:t>
        </w:r>
      </w:ins>
      <w:ins w:id="265" w:author="ZTE V1" w:date="2024-08-08T15:18:38Z">
        <w:r>
          <w:rPr>
            <w:rFonts w:hint="eastAsia" w:eastAsia="等线"/>
            <w:bCs/>
            <w:sz w:val="18"/>
            <w:lang w:val="en-US" w:eastAsia="zh-CN"/>
          </w:rPr>
          <w:t xml:space="preserve"> </w:t>
        </w:r>
      </w:ins>
      <w:ins w:id="266" w:author="ZTE V1" w:date="2024-08-08T15:18:39Z">
        <w:r>
          <w:rPr>
            <w:rFonts w:hint="eastAsia" w:eastAsia="等线"/>
            <w:bCs/>
            <w:sz w:val="18"/>
            <w:lang w:val="en-US" w:eastAsia="zh-CN"/>
          </w:rPr>
          <w:t>checks the integrity of the received MAC CE based on the new derived key and the integrity protection token</w:t>
        </w:r>
      </w:ins>
      <w:ins w:id="267" w:author="ZTE V1" w:date="2024-08-08T15:18:44Z">
        <w:r>
          <w:rPr>
            <w:rFonts w:hint="eastAsia" w:eastAsia="等线"/>
            <w:bCs/>
            <w:sz w:val="18"/>
            <w:lang w:val="en-US" w:eastAsia="zh-CN"/>
          </w:rPr>
          <w:t>.</w:t>
        </w:r>
      </w:ins>
      <w:ins w:id="268" w:author="ZTE V1" w:date="2024-08-08T15:19:17Z">
        <w:r>
          <w:rPr>
            <w:rFonts w:hint="eastAsia" w:eastAsia="等线"/>
            <w:bCs/>
            <w:sz w:val="18"/>
            <w:lang w:val="en-US" w:eastAsia="zh-CN"/>
          </w:rPr>
          <w:t xml:space="preserve"> </w:t>
        </w:r>
      </w:ins>
      <w:ins w:id="269" w:author="ZTE V1" w:date="2024-08-08T15:19:18Z">
        <w:r>
          <w:rPr>
            <w:rFonts w:hint="eastAsia" w:eastAsia="等线"/>
            <w:bCs/>
            <w:sz w:val="18"/>
            <w:lang w:val="en-US" w:eastAsia="zh-CN"/>
          </w:rPr>
          <w:t>If the integrity check fails</w:t>
        </w:r>
      </w:ins>
      <w:ins w:id="270" w:author="ZTE V1" w:date="2024-08-08T15:19:19Z">
        <w:r>
          <w:rPr>
            <w:rFonts w:hint="eastAsia" w:eastAsia="等线"/>
            <w:bCs/>
            <w:sz w:val="18"/>
            <w:lang w:val="en-US" w:eastAsia="zh-CN"/>
          </w:rPr>
          <w:t>,</w:t>
        </w:r>
      </w:ins>
      <w:ins w:id="271" w:author="ZTE V1" w:date="2024-08-08T15:19:20Z">
        <w:r>
          <w:rPr>
            <w:rFonts w:hint="eastAsia" w:eastAsia="等线"/>
            <w:bCs/>
            <w:sz w:val="18"/>
            <w:lang w:val="en-US" w:eastAsia="zh-CN"/>
          </w:rPr>
          <w:t xml:space="preserve"> </w:t>
        </w:r>
      </w:ins>
      <w:ins w:id="272" w:author="ZTE V1" w:date="2024-08-08T15:19:34Z">
        <w:r>
          <w:rPr>
            <w:rFonts w:hint="eastAsia" w:eastAsia="等线"/>
            <w:bCs/>
            <w:sz w:val="18"/>
            <w:lang w:val="en-US" w:eastAsia="zh-CN"/>
          </w:rPr>
          <w:t>the UE discard</w:t>
        </w:r>
      </w:ins>
      <w:ins w:id="273" w:author="ZTE V1" w:date="2024-08-08T15:19:42Z">
        <w:r>
          <w:rPr>
            <w:rFonts w:hint="eastAsia" w:eastAsia="等线"/>
            <w:bCs/>
            <w:sz w:val="18"/>
            <w:lang w:val="en-US" w:eastAsia="zh-CN"/>
          </w:rPr>
          <w:t>s</w:t>
        </w:r>
      </w:ins>
      <w:ins w:id="274" w:author="ZTE V1" w:date="2024-08-08T15:19:34Z">
        <w:r>
          <w:rPr>
            <w:rFonts w:hint="eastAsia" w:eastAsia="等线"/>
            <w:bCs/>
            <w:sz w:val="18"/>
            <w:lang w:val="en-US" w:eastAsia="zh-CN"/>
          </w:rPr>
          <w:t xml:space="preserve"> the MAC CE</w:t>
        </w:r>
      </w:ins>
      <w:ins w:id="275" w:author="ZTE V1" w:date="2024-08-08T15:19:48Z">
        <w:r>
          <w:rPr>
            <w:rFonts w:hint="eastAsia" w:eastAsia="等线"/>
            <w:bCs/>
            <w:sz w:val="18"/>
            <w:lang w:val="en-US" w:eastAsia="zh-CN"/>
          </w:rPr>
          <w:t xml:space="preserve"> </w:t>
        </w:r>
      </w:ins>
      <w:ins w:id="276" w:author="ZTE V1" w:date="2024-08-08T15:19:49Z">
        <w:r>
          <w:rPr>
            <w:rFonts w:hint="eastAsia" w:eastAsia="等线"/>
            <w:bCs/>
            <w:sz w:val="18"/>
            <w:lang w:val="en-US" w:eastAsia="zh-CN"/>
          </w:rPr>
          <w:t>a</w:t>
        </w:r>
      </w:ins>
      <w:ins w:id="277" w:author="ZTE V1" w:date="2024-08-08T15:19:50Z">
        <w:r>
          <w:rPr>
            <w:rFonts w:hint="eastAsia" w:eastAsia="等线"/>
            <w:bCs/>
            <w:sz w:val="18"/>
            <w:lang w:val="en-US" w:eastAsia="zh-CN"/>
          </w:rPr>
          <w:t xml:space="preserve">nd </w:t>
        </w:r>
      </w:ins>
      <w:ins w:id="278" w:author="ZTE V1" w:date="2024-08-08T15:20:33Z">
        <w:r>
          <w:rPr>
            <w:rFonts w:hint="eastAsia" w:eastAsia="等线"/>
            <w:bCs/>
            <w:sz w:val="18"/>
            <w:lang w:val="en-US" w:eastAsia="zh-CN"/>
          </w:rPr>
          <w:t>initiates the RRC re-establishment procedure</w:t>
        </w:r>
      </w:ins>
      <w:ins w:id="279" w:author="ZTE V1" w:date="2024-08-08T15:19:34Z">
        <w:r>
          <w:rPr>
            <w:rFonts w:hint="eastAsia" w:eastAsia="等线"/>
            <w:bCs/>
            <w:sz w:val="18"/>
            <w:lang w:val="en-US" w:eastAsia="zh-CN"/>
          </w:rPr>
          <w:t>.</w:t>
        </w:r>
      </w:ins>
      <w:ins w:id="280" w:author="ZTE V1" w:date="2024-08-08T15:20:48Z">
        <w:r>
          <w:rPr>
            <w:rFonts w:hint="eastAsia" w:eastAsia="等线"/>
            <w:bCs/>
            <w:sz w:val="18"/>
            <w:lang w:val="en-US" w:eastAsia="zh-CN"/>
          </w:rPr>
          <w:t xml:space="preserve"> If the integrity check succes</w:t>
        </w:r>
      </w:ins>
      <w:ins w:id="281" w:author="ZTE V1" w:date="2024-08-08T15:41:03Z">
        <w:r>
          <w:rPr>
            <w:rFonts w:hint="eastAsia" w:eastAsia="等线"/>
            <w:bCs/>
            <w:sz w:val="18"/>
            <w:lang w:val="en-US" w:eastAsia="zh-CN"/>
          </w:rPr>
          <w:t>s</w:t>
        </w:r>
      </w:ins>
      <w:ins w:id="282" w:author="ZTE V1" w:date="2024-08-08T15:20:50Z">
        <w:r>
          <w:rPr>
            <w:rFonts w:hint="eastAsia" w:eastAsia="等线"/>
            <w:bCs/>
            <w:sz w:val="18"/>
            <w:lang w:val="en-US" w:eastAsia="zh-CN"/>
          </w:rPr>
          <w:t xml:space="preserve">, </w:t>
        </w:r>
      </w:ins>
      <w:ins w:id="283" w:author="ZTE V1" w:date="2024-08-08T15:20:57Z">
        <w:r>
          <w:rPr>
            <w:rFonts w:hint="eastAsia" w:eastAsia="等线"/>
            <w:bCs/>
            <w:sz w:val="18"/>
            <w:lang w:val="en-US" w:eastAsia="zh-CN"/>
          </w:rPr>
          <w:t xml:space="preserve">the UE performs the LTM cell switch execution </w:t>
        </w:r>
      </w:ins>
      <w:ins w:id="284" w:author="ZTE V1" w:date="2024-08-08T15:21:00Z">
        <w:r>
          <w:rPr>
            <w:rFonts w:hint="eastAsia" w:eastAsia="等线"/>
            <w:bCs/>
            <w:sz w:val="18"/>
            <w:lang w:val="en-US" w:eastAsia="zh-CN"/>
          </w:rPr>
          <w:t>as e</w:t>
        </w:r>
      </w:ins>
      <w:ins w:id="285" w:author="ZTE V1" w:date="2024-08-08T15:21:01Z">
        <w:r>
          <w:rPr>
            <w:rFonts w:hint="eastAsia" w:eastAsia="等线"/>
            <w:bCs/>
            <w:sz w:val="18"/>
            <w:lang w:val="en-US" w:eastAsia="zh-CN"/>
          </w:rPr>
          <w:t>xis</w:t>
        </w:r>
      </w:ins>
      <w:ins w:id="286" w:author="ZTE V1" w:date="2024-08-08T15:21:02Z">
        <w:r>
          <w:rPr>
            <w:rFonts w:hint="eastAsia" w:eastAsia="等线"/>
            <w:bCs/>
            <w:sz w:val="18"/>
            <w:lang w:val="en-US" w:eastAsia="zh-CN"/>
          </w:rPr>
          <w:t xml:space="preserve">ting </w:t>
        </w:r>
      </w:ins>
      <w:ins w:id="287" w:author="ZTE V1" w:date="2024-08-08T15:20:57Z">
        <w:r>
          <w:rPr>
            <w:rFonts w:hint="eastAsia" w:eastAsia="等线"/>
            <w:bCs/>
            <w:sz w:val="18"/>
            <w:lang w:val="en-US" w:eastAsia="zh-CN"/>
          </w:rPr>
          <w:t>procedure.</w:t>
        </w:r>
      </w:ins>
    </w:p>
    <w:p>
      <w:pPr>
        <w:pStyle w:val="5"/>
      </w:pPr>
      <w:bookmarkStart w:id="30" w:name="_Toc160088609"/>
      <w:bookmarkStart w:id="31" w:name="_Toc160093526"/>
      <w:bookmarkStart w:id="32" w:name="_Toc95076620"/>
      <w:bookmarkStart w:id="33" w:name="_Toc48930873"/>
      <w:bookmarkStart w:id="34" w:name="_Toc158207567"/>
      <w:bookmarkStart w:id="35" w:name="_Toc160106243"/>
      <w:bookmarkStart w:id="36" w:name="_Toc106618439"/>
      <w:bookmarkStart w:id="37" w:name="_Toc49376122"/>
      <w:bookmarkStart w:id="38" w:name="_Toc513475455"/>
      <w:bookmarkStart w:id="39" w:name="_Toc56501636"/>
      <w:r>
        <w:t>3.</w:t>
      </w:r>
      <w:r>
        <w:rPr>
          <w:highlight w:val="yellow"/>
        </w:rPr>
        <w:t>Y</w:t>
      </w:r>
      <w:r>
        <w:t>.3</w:t>
      </w:r>
      <w:r>
        <w:tab/>
      </w:r>
      <w:r>
        <w:t>Evaluation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>
      <w:pPr>
        <w:pStyle w:val="155"/>
        <w:rPr>
          <w:del w:id="288" w:author="ZTE V1" w:date="2024-08-08T15:21:49Z"/>
          <w:rFonts w:hint="default"/>
          <w:lang w:val="en-US"/>
        </w:rPr>
      </w:pPr>
      <w:del w:id="289" w:author="ZTE V1" w:date="2024-08-08T15:21:49Z">
        <w:r>
          <w:rPr>
            <w:rFonts w:hint="default"/>
            <w:lang w:val="en-US"/>
          </w:rPr>
          <w:delText>Editor’s Note: This clause should at least describe the impact on the system.</w:delText>
        </w:r>
      </w:del>
    </w:p>
    <w:p>
      <w:pPr>
        <w:pStyle w:val="155"/>
        <w:rPr>
          <w:rFonts w:hint="default" w:eastAsia="宋体"/>
          <w:lang w:val="en-US" w:eastAsia="zh-CN"/>
        </w:rPr>
      </w:pPr>
      <w:ins w:id="290" w:author="ZTE V1" w:date="2024-08-08T15:21:49Z">
        <w:r>
          <w:rPr>
            <w:rFonts w:hint="eastAsia"/>
            <w:lang w:val="en-US" w:eastAsia="zh-CN"/>
          </w:rPr>
          <w:t>TB</w:t>
        </w:r>
      </w:ins>
      <w:ins w:id="291" w:author="ZTE V1" w:date="2024-08-08T15:21:50Z">
        <w:r>
          <w:rPr>
            <w:rFonts w:hint="eastAsia"/>
            <w:lang w:val="en-US" w:eastAsia="zh-CN"/>
          </w:rPr>
          <w:t>D</w:t>
        </w:r>
      </w:ins>
    </w:p>
    <w:p>
      <w:pPr>
        <w:jc w:val="center"/>
        <w:rPr>
          <w:sz w:val="52"/>
          <w:lang w:eastAsia="zh-CN"/>
        </w:rPr>
      </w:pPr>
      <w:r>
        <w:rPr>
          <w:sz w:val="52"/>
          <w:lang w:eastAsia="zh-CN"/>
        </w:rPr>
        <w:t>**** End of Changes****</w:t>
      </w:r>
    </w:p>
    <w:p>
      <w:pPr>
        <w:rPr>
          <w:i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lnNumType w:countBy="0" w:distance="576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微软雅黑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V1">
    <w15:presenceInfo w15:providerId="None" w15:userId="ZTE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0"/>
  <w:displayVerticalDrawingGridEvery w:val="0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17812"/>
    <w:rsid w:val="00166D64"/>
    <w:rsid w:val="00173FA3"/>
    <w:rsid w:val="001842C7"/>
    <w:rsid w:val="00184B6F"/>
    <w:rsid w:val="001861E5"/>
    <w:rsid w:val="001B1652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30002"/>
    <w:rsid w:val="00231DFF"/>
    <w:rsid w:val="0023427A"/>
    <w:rsid w:val="00244C9A"/>
    <w:rsid w:val="00247216"/>
    <w:rsid w:val="00264DCF"/>
    <w:rsid w:val="002A1857"/>
    <w:rsid w:val="002C7F38"/>
    <w:rsid w:val="0030628A"/>
    <w:rsid w:val="00326084"/>
    <w:rsid w:val="00343D42"/>
    <w:rsid w:val="0035122B"/>
    <w:rsid w:val="00353451"/>
    <w:rsid w:val="00371032"/>
    <w:rsid w:val="00371B44"/>
    <w:rsid w:val="003875BB"/>
    <w:rsid w:val="003C122B"/>
    <w:rsid w:val="003C5A97"/>
    <w:rsid w:val="003C7A04"/>
    <w:rsid w:val="003D40C7"/>
    <w:rsid w:val="003F52B2"/>
    <w:rsid w:val="003F6E74"/>
    <w:rsid w:val="00413068"/>
    <w:rsid w:val="00440414"/>
    <w:rsid w:val="004505C9"/>
    <w:rsid w:val="004558E9"/>
    <w:rsid w:val="0045777E"/>
    <w:rsid w:val="00464738"/>
    <w:rsid w:val="004959AC"/>
    <w:rsid w:val="004B3753"/>
    <w:rsid w:val="004C31D2"/>
    <w:rsid w:val="004D55C2"/>
    <w:rsid w:val="004F3275"/>
    <w:rsid w:val="00521131"/>
    <w:rsid w:val="00527C0B"/>
    <w:rsid w:val="005407D7"/>
    <w:rsid w:val="005410F6"/>
    <w:rsid w:val="005729C4"/>
    <w:rsid w:val="00575466"/>
    <w:rsid w:val="0059227B"/>
    <w:rsid w:val="005A3E8D"/>
    <w:rsid w:val="005B0966"/>
    <w:rsid w:val="005B795D"/>
    <w:rsid w:val="005E4CF5"/>
    <w:rsid w:val="0060514A"/>
    <w:rsid w:val="00613820"/>
    <w:rsid w:val="00652248"/>
    <w:rsid w:val="00657A26"/>
    <w:rsid w:val="00657B80"/>
    <w:rsid w:val="00675B3C"/>
    <w:rsid w:val="0069495C"/>
    <w:rsid w:val="006D340A"/>
    <w:rsid w:val="006F1D0F"/>
    <w:rsid w:val="00705981"/>
    <w:rsid w:val="00715A1D"/>
    <w:rsid w:val="00746EA1"/>
    <w:rsid w:val="00760BB0"/>
    <w:rsid w:val="0076157A"/>
    <w:rsid w:val="00775C5B"/>
    <w:rsid w:val="00784593"/>
    <w:rsid w:val="0079328B"/>
    <w:rsid w:val="007A00EF"/>
    <w:rsid w:val="007B19EA"/>
    <w:rsid w:val="007C0A2D"/>
    <w:rsid w:val="007C27B0"/>
    <w:rsid w:val="007E537E"/>
    <w:rsid w:val="007F300B"/>
    <w:rsid w:val="008014C3"/>
    <w:rsid w:val="00804D2D"/>
    <w:rsid w:val="00850812"/>
    <w:rsid w:val="00872560"/>
    <w:rsid w:val="0087544E"/>
    <w:rsid w:val="00876B9A"/>
    <w:rsid w:val="00880802"/>
    <w:rsid w:val="008841F2"/>
    <w:rsid w:val="008933BF"/>
    <w:rsid w:val="008A10C4"/>
    <w:rsid w:val="008B0248"/>
    <w:rsid w:val="008E1D5F"/>
    <w:rsid w:val="008F5F33"/>
    <w:rsid w:val="0091046A"/>
    <w:rsid w:val="00926ABD"/>
    <w:rsid w:val="009271BA"/>
    <w:rsid w:val="00947F4E"/>
    <w:rsid w:val="00966D47"/>
    <w:rsid w:val="00992312"/>
    <w:rsid w:val="009C0DED"/>
    <w:rsid w:val="00A37D7F"/>
    <w:rsid w:val="00A46410"/>
    <w:rsid w:val="00A57688"/>
    <w:rsid w:val="00A72F1E"/>
    <w:rsid w:val="00A7331C"/>
    <w:rsid w:val="00A769E7"/>
    <w:rsid w:val="00A84A94"/>
    <w:rsid w:val="00A86BF7"/>
    <w:rsid w:val="00A94E6B"/>
    <w:rsid w:val="00A96B4A"/>
    <w:rsid w:val="00AB1F1E"/>
    <w:rsid w:val="00AD1DA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4EAA"/>
    <w:rsid w:val="00B76763"/>
    <w:rsid w:val="00B7732B"/>
    <w:rsid w:val="00B879F0"/>
    <w:rsid w:val="00BB7A9D"/>
    <w:rsid w:val="00BC25AA"/>
    <w:rsid w:val="00BC43FF"/>
    <w:rsid w:val="00C022E3"/>
    <w:rsid w:val="00C4712D"/>
    <w:rsid w:val="00C53D7E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33604"/>
    <w:rsid w:val="00D37B08"/>
    <w:rsid w:val="00D437FF"/>
    <w:rsid w:val="00D5130C"/>
    <w:rsid w:val="00D62265"/>
    <w:rsid w:val="00D8512E"/>
    <w:rsid w:val="00DA1E58"/>
    <w:rsid w:val="00DD7DC1"/>
    <w:rsid w:val="00DE4EF2"/>
    <w:rsid w:val="00DF2C0E"/>
    <w:rsid w:val="00E04DB6"/>
    <w:rsid w:val="00E06FFB"/>
    <w:rsid w:val="00E1773F"/>
    <w:rsid w:val="00E30155"/>
    <w:rsid w:val="00E91FE1"/>
    <w:rsid w:val="00EA5E95"/>
    <w:rsid w:val="00EB076F"/>
    <w:rsid w:val="00EC3ACA"/>
    <w:rsid w:val="00EC7814"/>
    <w:rsid w:val="00ED4954"/>
    <w:rsid w:val="00EE0943"/>
    <w:rsid w:val="00EE33A2"/>
    <w:rsid w:val="00F00E37"/>
    <w:rsid w:val="00F67A1C"/>
    <w:rsid w:val="00F82C5B"/>
    <w:rsid w:val="00F8555F"/>
    <w:rsid w:val="02840131"/>
    <w:rsid w:val="08FF26AA"/>
    <w:rsid w:val="1ECE1D46"/>
    <w:rsid w:val="22D16A5E"/>
    <w:rsid w:val="27F534B8"/>
    <w:rsid w:val="2AFC56DB"/>
    <w:rsid w:val="2B213EA8"/>
    <w:rsid w:val="2D036C68"/>
    <w:rsid w:val="301B13F8"/>
    <w:rsid w:val="30A40256"/>
    <w:rsid w:val="321150C9"/>
    <w:rsid w:val="32150688"/>
    <w:rsid w:val="39776141"/>
    <w:rsid w:val="3ADE2211"/>
    <w:rsid w:val="3BA24874"/>
    <w:rsid w:val="3DC9246D"/>
    <w:rsid w:val="422944C5"/>
    <w:rsid w:val="43452061"/>
    <w:rsid w:val="457C0A82"/>
    <w:rsid w:val="46DC41FE"/>
    <w:rsid w:val="5D825217"/>
    <w:rsid w:val="5F950838"/>
    <w:rsid w:val="60E8056E"/>
    <w:rsid w:val="61541450"/>
    <w:rsid w:val="641C40DA"/>
    <w:rsid w:val="667F2833"/>
    <w:rsid w:val="67ED3605"/>
    <w:rsid w:val="6B1E73CA"/>
    <w:rsid w:val="6C911F58"/>
    <w:rsid w:val="6FF02E13"/>
    <w:rsid w:val="729661B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qFormat/>
    <w:uiPriority w:val="0"/>
  </w:style>
  <w:style w:type="table" w:default="1" w:styleId="8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9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  <w:pPr>
      <w:numPr>
        <w:ilvl w:val="0"/>
        <w:numId w:val="0"/>
      </w:numPr>
    </w:pPr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97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  <w:pPr>
      <w:numPr>
        <w:ilvl w:val="0"/>
        <w:numId w:val="0"/>
      </w:numPr>
    </w:pPr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98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 w:cs="Times New Roman"/>
      <w:sz w:val="24"/>
      <w:szCs w:val="24"/>
    </w:rPr>
  </w:style>
  <w:style w:type="paragraph" w:styleId="37">
    <w:name w:val="Document Map"/>
    <w:basedOn w:val="1"/>
    <w:link w:val="99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 w:cs="Times New Roman"/>
      <w:b/>
      <w:bCs/>
      <w:sz w:val="24"/>
      <w:szCs w:val="24"/>
    </w:rPr>
  </w:style>
  <w:style w:type="paragraph" w:styleId="39">
    <w:name w:val="annotation text"/>
    <w:basedOn w:val="1"/>
    <w:link w:val="100"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01"/>
    <w:qFormat/>
    <w:uiPriority w:val="0"/>
  </w:style>
  <w:style w:type="paragraph" w:styleId="42">
    <w:name w:val="Body Text 3"/>
    <w:basedOn w:val="1"/>
    <w:link w:val="102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03"/>
    <w:qFormat/>
    <w:uiPriority w:val="0"/>
    <w:pPr>
      <w:ind w:left="4252"/>
    </w:pPr>
  </w:style>
  <w:style w:type="paragraph" w:styleId="44">
    <w:name w:val="Body Text"/>
    <w:basedOn w:val="1"/>
    <w:link w:val="104"/>
    <w:qFormat/>
    <w:uiPriority w:val="0"/>
    <w:pPr>
      <w:spacing w:after="120"/>
    </w:pPr>
  </w:style>
  <w:style w:type="paragraph" w:styleId="45">
    <w:name w:val="Body Text Indent"/>
    <w:basedOn w:val="1"/>
    <w:link w:val="105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06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07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08"/>
    <w:qFormat/>
    <w:uiPriority w:val="0"/>
  </w:style>
  <w:style w:type="paragraph" w:styleId="57">
    <w:name w:val="Body Text Indent 2"/>
    <w:basedOn w:val="1"/>
    <w:link w:val="109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10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11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12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 w:cs="Times New Roman"/>
    </w:rPr>
  </w:style>
  <w:style w:type="paragraph" w:styleId="64">
    <w:name w:val="Signature"/>
    <w:basedOn w:val="1"/>
    <w:link w:val="113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 w:cs="Times New Roman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14"/>
    <w:qFormat/>
    <w:uiPriority w:val="0"/>
    <w:pPr>
      <w:spacing w:after="60"/>
      <w:jc w:val="center"/>
      <w:outlineLvl w:val="1"/>
    </w:pPr>
    <w:rPr>
      <w:rFonts w:ascii="Calibri Light" w:hAnsi="Calibri Light" w:eastAsia="Times New Roman" w:cs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link w:val="115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16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qFormat/>
    <w:uiPriority w:val="39"/>
    <w:pPr>
      <w:ind w:left="1418" w:hanging="1418"/>
    </w:pPr>
  </w:style>
  <w:style w:type="paragraph" w:styleId="78">
    <w:name w:val="Body Text 2"/>
    <w:basedOn w:val="1"/>
    <w:link w:val="117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18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 w:cs="Times New Roman"/>
      <w:sz w:val="24"/>
      <w:szCs w:val="24"/>
    </w:rPr>
  </w:style>
  <w:style w:type="paragraph" w:styleId="81">
    <w:name w:val="HTML Preformatted"/>
    <w:basedOn w:val="1"/>
    <w:link w:val="119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20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 w:cs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21"/>
    <w:qFormat/>
    <w:uiPriority w:val="0"/>
    <w:rPr>
      <w:b/>
      <w:bCs/>
    </w:rPr>
  </w:style>
  <w:style w:type="paragraph" w:styleId="87">
    <w:name w:val="Body Text First Indent"/>
    <w:basedOn w:val="44"/>
    <w:link w:val="122"/>
    <w:qFormat/>
    <w:uiPriority w:val="0"/>
    <w:pPr>
      <w:ind w:firstLine="210"/>
    </w:pPr>
  </w:style>
  <w:style w:type="paragraph" w:styleId="88">
    <w:name w:val="Body Text First Indent 2"/>
    <w:basedOn w:val="45"/>
    <w:link w:val="123"/>
    <w:qFormat/>
    <w:uiPriority w:val="0"/>
    <w:pPr>
      <w:ind w:firstLine="210"/>
    </w:pPr>
  </w:style>
  <w:style w:type="table" w:styleId="90">
    <w:name w:val="Table Grid"/>
    <w:basedOn w:val="89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0"/>
    <w:rPr>
      <w:color w:val="0000FF"/>
      <w:u w:val="single"/>
    </w:rPr>
  </w:style>
  <w:style w:type="character" w:styleId="94">
    <w:name w:val="annotation reference"/>
    <w:qFormat/>
    <w:uiPriority w:val="0"/>
    <w:rPr>
      <w:sz w:val="16"/>
    </w:rPr>
  </w:style>
  <w:style w:type="character" w:styleId="95">
    <w:name w:val="footnote reference"/>
    <w:semiHidden/>
    <w:qFormat/>
    <w:uiPriority w:val="0"/>
    <w:rPr>
      <w:b/>
      <w:position w:val="6"/>
      <w:sz w:val="16"/>
    </w:rPr>
  </w:style>
  <w:style w:type="character" w:customStyle="1" w:styleId="96">
    <w:name w:val="Macro Text Char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97">
    <w:name w:val="Note Heading Char"/>
    <w:link w:val="26"/>
    <w:qFormat/>
    <w:uiPriority w:val="0"/>
    <w:rPr>
      <w:rFonts w:ascii="Times New Roman" w:hAnsi="Times New Roman"/>
      <w:lang w:eastAsia="en-US"/>
    </w:rPr>
  </w:style>
  <w:style w:type="character" w:customStyle="1" w:styleId="98">
    <w:name w:val="E-mail Signature Char"/>
    <w:link w:val="32"/>
    <w:qFormat/>
    <w:uiPriority w:val="0"/>
    <w:rPr>
      <w:rFonts w:ascii="Times New Roman" w:hAnsi="Times New Roman"/>
      <w:lang w:eastAsia="en-US"/>
    </w:rPr>
  </w:style>
  <w:style w:type="character" w:customStyle="1" w:styleId="99">
    <w:name w:val="Document Map Char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00">
    <w:name w:val="Comment Text Char"/>
    <w:link w:val="39"/>
    <w:qFormat/>
    <w:uiPriority w:val="0"/>
    <w:rPr>
      <w:rFonts w:ascii="Times New Roman" w:hAnsi="Times New Roman"/>
      <w:lang w:eastAsia="en-US"/>
    </w:rPr>
  </w:style>
  <w:style w:type="character" w:customStyle="1" w:styleId="101">
    <w:name w:val="Salutation Char"/>
    <w:link w:val="41"/>
    <w:qFormat/>
    <w:uiPriority w:val="0"/>
    <w:rPr>
      <w:rFonts w:ascii="Times New Roman" w:hAnsi="Times New Roman"/>
      <w:lang w:eastAsia="en-US"/>
    </w:rPr>
  </w:style>
  <w:style w:type="character" w:customStyle="1" w:styleId="102">
    <w:name w:val="Body Text 3 Char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03">
    <w:name w:val="Closing Char"/>
    <w:link w:val="43"/>
    <w:qFormat/>
    <w:uiPriority w:val="0"/>
    <w:rPr>
      <w:rFonts w:ascii="Times New Roman" w:hAnsi="Times New Roman"/>
      <w:lang w:eastAsia="en-US"/>
    </w:rPr>
  </w:style>
  <w:style w:type="character" w:customStyle="1" w:styleId="104">
    <w:name w:val="Body Text Char"/>
    <w:link w:val="44"/>
    <w:qFormat/>
    <w:uiPriority w:val="0"/>
    <w:rPr>
      <w:rFonts w:ascii="Times New Roman" w:hAnsi="Times New Roman"/>
      <w:lang w:eastAsia="en-US"/>
    </w:rPr>
  </w:style>
  <w:style w:type="character" w:customStyle="1" w:styleId="105">
    <w:name w:val="Body Text Indent Char"/>
    <w:link w:val="45"/>
    <w:qFormat/>
    <w:uiPriority w:val="0"/>
    <w:rPr>
      <w:rFonts w:ascii="Times New Roman" w:hAnsi="Times New Roman"/>
      <w:lang w:eastAsia="en-US"/>
    </w:rPr>
  </w:style>
  <w:style w:type="character" w:customStyle="1" w:styleId="106">
    <w:name w:val="HTML Address Char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07">
    <w:name w:val="Plain Text Char"/>
    <w:link w:val="51"/>
    <w:qFormat/>
    <w:uiPriority w:val="0"/>
    <w:rPr>
      <w:rFonts w:ascii="Courier New" w:hAnsi="Courier New" w:cs="Courier New"/>
      <w:lang w:eastAsia="en-US"/>
    </w:rPr>
  </w:style>
  <w:style w:type="character" w:customStyle="1" w:styleId="108">
    <w:name w:val="Date Char"/>
    <w:link w:val="56"/>
    <w:qFormat/>
    <w:uiPriority w:val="0"/>
    <w:rPr>
      <w:rFonts w:ascii="Times New Roman" w:hAnsi="Times New Roman"/>
      <w:lang w:eastAsia="en-US"/>
    </w:rPr>
  </w:style>
  <w:style w:type="character" w:customStyle="1" w:styleId="109">
    <w:name w:val="Body Text Indent 2 Char"/>
    <w:link w:val="57"/>
    <w:qFormat/>
    <w:uiPriority w:val="0"/>
    <w:rPr>
      <w:rFonts w:ascii="Times New Roman" w:hAnsi="Times New Roman"/>
      <w:lang w:eastAsia="en-US"/>
    </w:rPr>
  </w:style>
  <w:style w:type="character" w:customStyle="1" w:styleId="110">
    <w:name w:val="Endnote Text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111">
    <w:name w:val="Balloon Text Char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12">
    <w:name w:val="Header Char"/>
    <w:link w:val="62"/>
    <w:qFormat/>
    <w:uiPriority w:val="0"/>
    <w:rPr>
      <w:rFonts w:ascii="Arial" w:hAnsi="Arial"/>
      <w:b/>
      <w:sz w:val="18"/>
      <w:lang w:eastAsia="en-US"/>
    </w:rPr>
  </w:style>
  <w:style w:type="character" w:customStyle="1" w:styleId="113">
    <w:name w:val="Signature Char"/>
    <w:link w:val="64"/>
    <w:qFormat/>
    <w:uiPriority w:val="0"/>
    <w:rPr>
      <w:rFonts w:ascii="Times New Roman" w:hAnsi="Times New Roman"/>
      <w:lang w:eastAsia="en-US"/>
    </w:rPr>
  </w:style>
  <w:style w:type="character" w:customStyle="1" w:styleId="114">
    <w:name w:val="Subtitle Char"/>
    <w:link w:val="68"/>
    <w:qFormat/>
    <w:uiPriority w:val="0"/>
    <w:rPr>
      <w:rFonts w:ascii="Calibri Light" w:hAnsi="Calibri Light" w:eastAsia="Times New Roman" w:cs="Times New Roman"/>
      <w:sz w:val="24"/>
      <w:szCs w:val="24"/>
      <w:lang w:eastAsia="en-US"/>
    </w:rPr>
  </w:style>
  <w:style w:type="character" w:customStyle="1" w:styleId="115">
    <w:name w:val="Footnote Text Char"/>
    <w:link w:val="7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16">
    <w:name w:val="Body Text Indent 3 Char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17">
    <w:name w:val="Body Text 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18">
    <w:name w:val="Message Header Char"/>
    <w:link w:val="80"/>
    <w:qFormat/>
    <w:uiPriority w:val="0"/>
    <w:rPr>
      <w:rFonts w:ascii="Calibri Light" w:hAnsi="Calibri Light" w:eastAsia="Times New Roman" w:cs="Times New Roman"/>
      <w:sz w:val="24"/>
      <w:szCs w:val="24"/>
      <w:shd w:val="pct20" w:color="auto" w:fill="auto"/>
      <w:lang w:eastAsia="en-US"/>
    </w:rPr>
  </w:style>
  <w:style w:type="character" w:customStyle="1" w:styleId="119">
    <w:name w:val="HTML Preformatted Char"/>
    <w:link w:val="81"/>
    <w:qFormat/>
    <w:uiPriority w:val="0"/>
    <w:rPr>
      <w:rFonts w:ascii="Courier New" w:hAnsi="Courier New" w:cs="Courier New"/>
      <w:lang w:eastAsia="en-US"/>
    </w:rPr>
  </w:style>
  <w:style w:type="character" w:customStyle="1" w:styleId="120">
    <w:name w:val="Title Char"/>
    <w:link w:val="85"/>
    <w:qFormat/>
    <w:uiPriority w:val="0"/>
    <w:rPr>
      <w:rFonts w:ascii="Calibri Light" w:hAnsi="Calibri Light" w:eastAsia="Times New Roman" w:cs="Times New Roman"/>
      <w:b/>
      <w:bCs/>
      <w:kern w:val="28"/>
      <w:sz w:val="32"/>
      <w:szCs w:val="32"/>
      <w:lang w:eastAsia="en-US"/>
    </w:rPr>
  </w:style>
  <w:style w:type="character" w:customStyle="1" w:styleId="121">
    <w:name w:val="Comment Subject Char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22">
    <w:name w:val="Body Text First Indent Char"/>
    <w:basedOn w:val="104"/>
    <w:link w:val="87"/>
    <w:qFormat/>
    <w:uiPriority w:val="0"/>
  </w:style>
  <w:style w:type="character" w:customStyle="1" w:styleId="123">
    <w:name w:val="Body Text First Indent 2 Char"/>
    <w:basedOn w:val="105"/>
    <w:link w:val="88"/>
    <w:qFormat/>
    <w:uiPriority w:val="0"/>
  </w:style>
  <w:style w:type="paragraph" w:customStyle="1" w:styleId="12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2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26">
    <w:name w:val="TT"/>
    <w:basedOn w:val="3"/>
    <w:next w:val="1"/>
    <w:qFormat/>
    <w:uiPriority w:val="0"/>
    <w:pPr>
      <w:outlineLvl w:val="9"/>
    </w:pPr>
  </w:style>
  <w:style w:type="paragraph" w:customStyle="1" w:styleId="127">
    <w:name w:val="TAH"/>
    <w:basedOn w:val="128"/>
    <w:link w:val="132"/>
    <w:qFormat/>
    <w:uiPriority w:val="0"/>
    <w:rPr>
      <w:b/>
    </w:rPr>
  </w:style>
  <w:style w:type="paragraph" w:customStyle="1" w:styleId="128">
    <w:name w:val="TAC"/>
    <w:basedOn w:val="129"/>
    <w:link w:val="131"/>
    <w:qFormat/>
    <w:uiPriority w:val="0"/>
    <w:pPr>
      <w:jc w:val="center"/>
    </w:pPr>
  </w:style>
  <w:style w:type="paragraph" w:customStyle="1" w:styleId="129">
    <w:name w:val="TAL"/>
    <w:basedOn w:val="1"/>
    <w:link w:val="13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30">
    <w:name w:val="TAL Char"/>
    <w:link w:val="129"/>
    <w:qFormat/>
    <w:uiPriority w:val="0"/>
    <w:rPr>
      <w:rFonts w:ascii="Arial" w:hAnsi="Arial"/>
      <w:sz w:val="18"/>
      <w:lang w:val="en-GB" w:eastAsia="en-US"/>
    </w:rPr>
  </w:style>
  <w:style w:type="character" w:customStyle="1" w:styleId="131">
    <w:name w:val="TAC Char"/>
    <w:link w:val="128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2">
    <w:name w:val="TAH Car"/>
    <w:link w:val="127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3">
    <w:name w:val="TF"/>
    <w:basedOn w:val="134"/>
    <w:link w:val="135"/>
    <w:qFormat/>
    <w:uiPriority w:val="0"/>
    <w:pPr>
      <w:keepNext w:val="0"/>
      <w:keepLines/>
      <w:spacing w:before="0" w:after="240"/>
    </w:pPr>
  </w:style>
  <w:style w:type="paragraph" w:customStyle="1" w:styleId="13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135">
    <w:name w:val="TF Char"/>
    <w:link w:val="133"/>
    <w:qFormat/>
    <w:uiPriority w:val="0"/>
    <w:rPr>
      <w:rFonts w:ascii="Arial" w:hAnsi="Arial"/>
      <w:b/>
      <w:lang w:val="en-GB" w:eastAsia="en-US"/>
    </w:rPr>
  </w:style>
  <w:style w:type="paragraph" w:customStyle="1" w:styleId="136">
    <w:name w:val="NO"/>
    <w:basedOn w:val="1"/>
    <w:qFormat/>
    <w:uiPriority w:val="0"/>
    <w:pPr>
      <w:keepLines/>
      <w:ind w:left="1135" w:hanging="851"/>
    </w:pPr>
  </w:style>
  <w:style w:type="paragraph" w:customStyle="1" w:styleId="137">
    <w:name w:val="EX"/>
    <w:basedOn w:val="1"/>
    <w:link w:val="138"/>
    <w:qFormat/>
    <w:uiPriority w:val="0"/>
    <w:pPr>
      <w:keepLines/>
      <w:ind w:left="1702" w:hanging="1418"/>
    </w:pPr>
  </w:style>
  <w:style w:type="character" w:customStyle="1" w:styleId="138">
    <w:name w:val="EX Char"/>
    <w:link w:val="137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39">
    <w:name w:val="FP"/>
    <w:basedOn w:val="1"/>
    <w:qFormat/>
    <w:uiPriority w:val="0"/>
    <w:pPr>
      <w:spacing w:after="0"/>
    </w:pPr>
  </w:style>
  <w:style w:type="paragraph" w:customStyle="1" w:styleId="140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41">
    <w:name w:val="NW"/>
    <w:basedOn w:val="136"/>
    <w:qFormat/>
    <w:uiPriority w:val="0"/>
    <w:pPr>
      <w:spacing w:after="0"/>
    </w:pPr>
  </w:style>
  <w:style w:type="paragraph" w:customStyle="1" w:styleId="142">
    <w:name w:val="EW"/>
    <w:basedOn w:val="137"/>
    <w:qFormat/>
    <w:uiPriority w:val="0"/>
    <w:pPr>
      <w:spacing w:after="0"/>
    </w:pPr>
  </w:style>
  <w:style w:type="paragraph" w:customStyle="1" w:styleId="14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44">
    <w:name w:val="NF"/>
    <w:basedOn w:val="13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46">
    <w:name w:val="TAR"/>
    <w:basedOn w:val="129"/>
    <w:qFormat/>
    <w:uiPriority w:val="0"/>
    <w:pPr>
      <w:jc w:val="right"/>
    </w:pPr>
  </w:style>
  <w:style w:type="paragraph" w:customStyle="1" w:styleId="147">
    <w:name w:val="TAN"/>
    <w:basedOn w:val="129"/>
    <w:qFormat/>
    <w:uiPriority w:val="0"/>
    <w:pPr>
      <w:ind w:left="851" w:hanging="851"/>
    </w:pPr>
  </w:style>
  <w:style w:type="paragraph" w:customStyle="1" w:styleId="14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4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5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5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52">
    <w:name w:val="ZV"/>
    <w:basedOn w:val="151"/>
    <w:qFormat/>
    <w:uiPriority w:val="0"/>
    <w:pPr>
      <w:framePr w:y="16161"/>
    </w:pPr>
  </w:style>
  <w:style w:type="character" w:customStyle="1" w:styleId="153">
    <w:name w:val="ZGSM"/>
    <w:qFormat/>
    <w:uiPriority w:val="0"/>
  </w:style>
  <w:style w:type="paragraph" w:customStyle="1" w:styleId="15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55">
    <w:name w:val="Editor's Note"/>
    <w:basedOn w:val="136"/>
    <w:link w:val="156"/>
    <w:qFormat/>
    <w:uiPriority w:val="0"/>
    <w:rPr>
      <w:color w:val="FF0000"/>
    </w:rPr>
  </w:style>
  <w:style w:type="character" w:customStyle="1" w:styleId="156">
    <w:name w:val="Editor's Note Char"/>
    <w:link w:val="155"/>
    <w:qFormat/>
    <w:locked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57">
    <w:name w:val="B1"/>
    <w:basedOn w:val="15"/>
    <w:qFormat/>
    <w:uiPriority w:val="0"/>
  </w:style>
  <w:style w:type="paragraph" w:customStyle="1" w:styleId="158">
    <w:name w:val="B2"/>
    <w:basedOn w:val="14"/>
    <w:qFormat/>
    <w:uiPriority w:val="0"/>
  </w:style>
  <w:style w:type="paragraph" w:customStyle="1" w:styleId="159">
    <w:name w:val="B3"/>
    <w:basedOn w:val="13"/>
    <w:qFormat/>
    <w:uiPriority w:val="0"/>
  </w:style>
  <w:style w:type="paragraph" w:customStyle="1" w:styleId="160">
    <w:name w:val="B4"/>
    <w:basedOn w:val="72"/>
    <w:qFormat/>
    <w:uiPriority w:val="0"/>
  </w:style>
  <w:style w:type="paragraph" w:customStyle="1" w:styleId="161">
    <w:name w:val="B5"/>
    <w:basedOn w:val="71"/>
    <w:qFormat/>
    <w:uiPriority w:val="0"/>
  </w:style>
  <w:style w:type="paragraph" w:customStyle="1" w:styleId="162">
    <w:name w:val="ZTD"/>
    <w:basedOn w:val="149"/>
    <w:qFormat/>
    <w:uiPriority w:val="0"/>
    <w:pPr>
      <w:framePr w:hRule="auto" w:y="852"/>
    </w:pPr>
    <w:rPr>
      <w:i w:val="0"/>
      <w:sz w:val="40"/>
    </w:rPr>
  </w:style>
  <w:style w:type="paragraph" w:customStyle="1" w:styleId="163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64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65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66">
    <w:name w:val="msoins"/>
    <w:basedOn w:val="91"/>
    <w:qFormat/>
    <w:uiPriority w:val="0"/>
  </w:style>
  <w:style w:type="paragraph" w:customStyle="1" w:styleId="167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paragraph" w:customStyle="1" w:styleId="168">
    <w:name w:val="_Style 167"/>
    <w:basedOn w:val="1"/>
    <w:next w:val="1"/>
    <w:unhideWhenUsed/>
    <w:qFormat/>
    <w:uiPriority w:val="37"/>
  </w:style>
  <w:style w:type="paragraph" w:styleId="169">
    <w:name w:val="Intense Quote"/>
    <w:basedOn w:val="1"/>
    <w:next w:val="1"/>
    <w:link w:val="170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70">
    <w:name w:val="Intense Quote Char"/>
    <w:link w:val="169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71">
    <w:name w:val="List Paragraph"/>
    <w:basedOn w:val="1"/>
    <w:qFormat/>
    <w:uiPriority w:val="34"/>
    <w:pPr>
      <w:ind w:left="720"/>
    </w:pPr>
  </w:style>
  <w:style w:type="paragraph" w:styleId="172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paragraph" w:styleId="173">
    <w:name w:val="Quote"/>
    <w:basedOn w:val="1"/>
    <w:next w:val="1"/>
    <w:link w:val="174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74">
    <w:name w:val="Quote Char"/>
    <w:link w:val="173"/>
    <w:qFormat/>
    <w:uiPriority w:val="29"/>
    <w:rPr>
      <w:rFonts w:ascii="Times New Roman" w:hAnsi="Times New Roman"/>
      <w:i/>
      <w:iCs/>
      <w:color w:val="404040"/>
      <w:lang w:eastAsia="en-US"/>
    </w:rPr>
  </w:style>
  <w:style w:type="paragraph" w:customStyle="1" w:styleId="175">
    <w:name w:val="_Style 174"/>
    <w:basedOn w:val="3"/>
    <w:next w:val="1"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 w:cs="Times New Roman"/>
      <w:b/>
      <w:bCs/>
      <w:kern w:val="32"/>
      <w:sz w:val="32"/>
      <w:szCs w:val="32"/>
    </w:rPr>
  </w:style>
  <w:style w:type="paragraph" w:customStyle="1" w:styleId="176">
    <w:name w:val="TAJ"/>
    <w:basedOn w:val="134"/>
    <w:qFormat/>
    <w:uiPriority w:val="0"/>
    <w:rPr>
      <w:rFonts w:eastAsia="Times New Roman"/>
    </w:rPr>
  </w:style>
  <w:style w:type="paragraph" w:customStyle="1" w:styleId="177">
    <w:name w:val="Guidance"/>
    <w:basedOn w:val="1"/>
    <w:qFormat/>
    <w:uiPriority w:val="0"/>
    <w:rPr>
      <w:rFonts w:eastAsia="Times New Roman"/>
      <w:i/>
      <w:color w:val="0000FF"/>
    </w:rPr>
  </w:style>
  <w:style w:type="character" w:customStyle="1" w:styleId="178">
    <w:name w:val="Unresolved Mention1"/>
    <w:unhideWhenUsed/>
    <w:qFormat/>
    <w:uiPriority w:val="99"/>
    <w:rPr>
      <w:color w:val="605E5C"/>
      <w:shd w:val="clear" w:color="auto" w:fill="E1DFDD"/>
    </w:rPr>
  </w:style>
  <w:style w:type="paragraph" w:customStyle="1" w:styleId="179">
    <w:name w:val="_Style 178"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80">
    <w:name w:val="Editor's Note Char Char"/>
    <w:qFormat/>
    <w:uiPriority w:val="0"/>
    <w:rPr>
      <w:rFonts w:ascii="Times New Roman" w:hAnsi="Times New Roman"/>
      <w:color w:val="FF0000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449</Words>
  <Characters>2564</Characters>
  <Lines>21</Lines>
  <Paragraphs>6</Paragraphs>
  <TotalTime>3</TotalTime>
  <ScaleCrop>false</ScaleCrop>
  <LinksUpToDate>false</LinksUpToDate>
  <CharactersWithSpaces>3007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2024-05-06T12:03:00Z</dcterms:created>
  <dc:creator>Michael Sanders, John M Meredith</dc:creator>
  <cp:lastModifiedBy>ZTE-V1</cp:lastModifiedBy>
  <dcterms:modified xsi:type="dcterms:W3CDTF">2024-08-12T07:12:26Z</dcterms:modified>
  <dc:title>3GPP Contribution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2052-11.8.2.12085</vt:lpwstr>
  </property>
  <property fmtid="{D5CDD505-2E9C-101B-9397-08002B2CF9AE}" pid="4" name="ICV">
    <vt:lpwstr>5E9F8A9ED88F41948E9B316B71B0008C</vt:lpwstr>
  </property>
</Properties>
</file>